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707C0D0C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DA3F77" w:rsidRPr="00DA3F77">
        <w:rPr>
          <w:b/>
          <w:i/>
          <w:noProof/>
          <w:sz w:val="28"/>
        </w:rPr>
        <w:t>255369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56796" w:rsidR="001E41F3" w:rsidRPr="00410371" w:rsidRDefault="00B72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69CC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74C2" w:rsidRPr="001774C2">
                <w:rPr>
                  <w:b/>
                  <w:noProof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7A1DD" w:rsidR="001E41F3" w:rsidRPr="00410371" w:rsidRDefault="00B72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93BE3" w:rsidR="001E41F3" w:rsidRPr="00410371" w:rsidRDefault="00B72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0BCC0" w:rsidR="00F25D98" w:rsidRDefault="00BF6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5DB68" w:rsidR="00F25D98" w:rsidRDefault="00BF63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DB5E6" w:rsidR="001E41F3" w:rsidRDefault="00B7227C" w:rsidP="00B50FD2">
            <w:pPr>
              <w:pStyle w:val="CRCoverPage"/>
              <w:spacing w:after="0"/>
              <w:rPr>
                <w:noProof/>
              </w:rPr>
            </w:pPr>
            <w:r w:rsidRPr="00B7227C">
              <w:rPr>
                <w:noProof/>
              </w:rPr>
              <w:t xml:space="preserve">Rel-19 CR TS 28.312 </w:t>
            </w:r>
            <w:r>
              <w:rPr>
                <w:noProof/>
              </w:rPr>
              <w:t>Fix the use of ExpectationObject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0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31014" w:rsidRDefault="00131014" w:rsidP="00131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15F86" w:rsidR="00131014" w:rsidRDefault="00131014" w:rsidP="001310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Korea Partners Co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B50FD2">
            <w:pPr>
              <w:pStyle w:val="CRCoverPage"/>
              <w:spacing w:after="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1C22E" w:rsidR="001E41F3" w:rsidRDefault="00B50FD2" w:rsidP="00B50FD2">
            <w:pPr>
              <w:pStyle w:val="CRCoverPage"/>
              <w:spacing w:after="0"/>
              <w:rPr>
                <w:noProof/>
              </w:rPr>
            </w:pPr>
            <w:r w:rsidRPr="00B50FD2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9A1E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B50FD2">
              <w:t>1</w:t>
            </w:r>
            <w:r>
              <w:t>-</w:t>
            </w:r>
            <w:r w:rsidR="00B50FD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4A69F" w:rsidR="001E41F3" w:rsidRDefault="00B50F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ECAEC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50FD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A7E58" w:rsidR="001E41F3" w:rsidRDefault="00623F24">
            <w:pPr>
              <w:pStyle w:val="CRCoverPage"/>
              <w:spacing w:after="0"/>
              <w:ind w:left="100"/>
              <w:rPr>
                <w:noProof/>
              </w:rPr>
            </w:pPr>
            <w:r w:rsidRPr="00623F24">
              <w:rPr>
                <w:noProof/>
              </w:rPr>
              <w:t>The IntentFulfilmentNegotiationReport &lt;&lt;dataType&gt;&gt;, the PossibleIntentOutcome &lt;&lt;dataType&gt;&gt;, and the examples in Annex D incorrectly refer to ExpectationObjects in the plural form. However, the IntentExpectation contains only a single ExpectationObject, and this should be consistently reflected throughout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5D1D1" w:rsidR="001E41F3" w:rsidRDefault="00674F41">
            <w:pPr>
              <w:pStyle w:val="CRCoverPage"/>
              <w:spacing w:after="0"/>
              <w:ind w:left="100"/>
              <w:rPr>
                <w:noProof/>
              </w:rPr>
            </w:pPr>
            <w:r w:rsidRPr="00674F41">
              <w:rPr>
                <w:noProof/>
              </w:rPr>
              <w:t>Update all occurrences of “ExpectationObjects” to the singular form “ExpectationObject” in the descriptions of the IntentFulfilmentNegotiationReport &lt;&lt;dataType&gt;&gt;, PossibleIntentOutcome &lt;&lt;dataType&gt;&gt;, and the examples in Annex D, to reflect the correct cardinality.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B5B0A" w:rsidR="001E41F3" w:rsidRDefault="00674F41">
            <w:pPr>
              <w:pStyle w:val="CRCoverPage"/>
              <w:spacing w:after="0"/>
              <w:ind w:left="100"/>
              <w:rPr>
                <w:noProof/>
              </w:rPr>
            </w:pPr>
            <w:r w:rsidRPr="00674F41">
              <w:rPr>
                <w:noProof/>
              </w:rPr>
              <w:t>Incorrect use of the plural form may lead to misinterpretation of the data model, potentially resulting in implementations that incorrectly support multiple ExpectationObject instance</w:t>
            </w:r>
            <w:r>
              <w:rPr>
                <w:noProof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1D1DA9" w:rsidR="001E41F3" w:rsidRDefault="00674F41">
            <w:pPr>
              <w:pStyle w:val="CRCoverPage"/>
              <w:spacing w:after="0"/>
              <w:ind w:left="100"/>
              <w:rPr>
                <w:noProof/>
              </w:rPr>
            </w:pPr>
            <w:r w:rsidRPr="00674F41">
              <w:rPr>
                <w:noProof/>
              </w:rPr>
              <w:t>6.2.1.3.22.1</w:t>
            </w:r>
            <w:r>
              <w:rPr>
                <w:noProof/>
              </w:rPr>
              <w:t xml:space="preserve">, </w:t>
            </w:r>
            <w:r w:rsidRPr="00674F41">
              <w:rPr>
                <w:noProof/>
              </w:rPr>
              <w:t>6.2.1.3.23.1</w:t>
            </w:r>
            <w:r>
              <w:rPr>
                <w:noProof/>
              </w:rPr>
              <w:t>,</w:t>
            </w:r>
            <w:r w:rsidR="00131014">
              <w:rPr>
                <w:noProof/>
              </w:rPr>
              <w:t xml:space="preserve"> </w:t>
            </w:r>
            <w:r w:rsidR="00131014" w:rsidRPr="00131014">
              <w:rPr>
                <w:noProof/>
              </w:rPr>
              <w:t>6.2.1.4</w:t>
            </w:r>
            <w:r w:rsidR="0013101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674F41"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DCD83" w:rsidR="001E41F3" w:rsidRDefault="00C35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221194" w:rsidR="001E41F3" w:rsidRDefault="00C35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091F54" w:rsidR="001E41F3" w:rsidRDefault="00C35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D661F" w14:textId="77777777" w:rsidR="0097561D" w:rsidRDefault="0097561D" w:rsidP="00975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Toc203124385"/>
      <w:r>
        <w:rPr>
          <w:b/>
          <w:i/>
        </w:rPr>
        <w:lastRenderedPageBreak/>
        <w:t>First change</w:t>
      </w:r>
    </w:p>
    <w:p w14:paraId="6682D43C" w14:textId="77777777" w:rsidR="00B15D40" w:rsidRDefault="00B15D40" w:rsidP="00B15D40">
      <w:pPr>
        <w:pStyle w:val="Heading5"/>
        <w:rPr>
          <w:noProof/>
          <w:lang w:eastAsia="zh-CN"/>
        </w:rPr>
      </w:pPr>
      <w:bookmarkStart w:id="2" w:name="_Toc203124410"/>
      <w:bookmarkEnd w:id="1"/>
      <w:r>
        <w:rPr>
          <w:noProof/>
          <w:lang w:eastAsia="zh-CN"/>
        </w:rPr>
        <w:t>6.2.1.3.</w:t>
      </w:r>
      <w:r>
        <w:rPr>
          <w:rFonts w:eastAsiaTheme="minorEastAsia" w:hint="eastAsia"/>
          <w:noProof/>
          <w:lang w:eastAsia="zh-CN"/>
        </w:rPr>
        <w:t>2</w:t>
      </w:r>
      <w:r>
        <w:rPr>
          <w:rFonts w:eastAsiaTheme="minorEastAsia"/>
          <w:noProof/>
          <w:lang w:eastAsia="zh-CN"/>
        </w:rPr>
        <w:t>2</w:t>
      </w:r>
      <w:r>
        <w:rPr>
          <w:noProof/>
          <w:lang w:eastAsia="zh-CN"/>
        </w:rPr>
        <w:tab/>
      </w:r>
      <w:r w:rsidRPr="0046187A">
        <w:rPr>
          <w:noProof/>
          <w:lang w:eastAsia="zh-CN"/>
        </w:rPr>
        <w:t>Intent</w:t>
      </w:r>
      <w:r>
        <w:rPr>
          <w:noProof/>
          <w:lang w:eastAsia="zh-CN"/>
        </w:rPr>
        <w:t>Fulfilment</w:t>
      </w:r>
      <w:r w:rsidRPr="0046187A">
        <w:rPr>
          <w:noProof/>
          <w:lang w:eastAsia="zh-CN"/>
        </w:rPr>
        <w:t>NegotiationReport</w:t>
      </w:r>
      <w:r>
        <w:rPr>
          <w:noProof/>
          <w:lang w:eastAsia="zh-CN"/>
        </w:rPr>
        <w:t xml:space="preserve"> &lt;&lt;dataType&gt;&gt;</w:t>
      </w:r>
      <w:bookmarkEnd w:id="2"/>
    </w:p>
    <w:p w14:paraId="4414DEEF" w14:textId="77777777" w:rsidR="00B15D40" w:rsidRDefault="00B15D40" w:rsidP="00B15D40">
      <w:pPr>
        <w:pStyle w:val="H6"/>
        <w:rPr>
          <w:noProof/>
        </w:rPr>
      </w:pPr>
      <w:bookmarkStart w:id="3" w:name="_CR6_2_1_3_22_1"/>
      <w:r>
        <w:rPr>
          <w:noProof/>
          <w:lang w:eastAsia="zh-CN"/>
        </w:rPr>
        <w:t>6.2.1.3.</w:t>
      </w:r>
      <w:r>
        <w:rPr>
          <w:rFonts w:eastAsiaTheme="minorEastAsia" w:hint="eastAsia"/>
          <w:noProof/>
          <w:lang w:eastAsia="zh-CN"/>
        </w:rPr>
        <w:t>2</w:t>
      </w:r>
      <w:r>
        <w:rPr>
          <w:rFonts w:eastAsiaTheme="minorEastAsia"/>
          <w:noProof/>
          <w:lang w:eastAsia="zh-CN"/>
        </w:rPr>
        <w:t>2</w:t>
      </w:r>
      <w:r>
        <w:rPr>
          <w:noProof/>
          <w:lang w:eastAsia="zh-CN"/>
        </w:rPr>
        <w:t>.1</w:t>
      </w:r>
      <w:r>
        <w:rPr>
          <w:noProof/>
          <w:lang w:eastAsia="zh-CN"/>
        </w:rPr>
        <w:tab/>
        <w:t>Definition</w:t>
      </w:r>
    </w:p>
    <w:bookmarkEnd w:id="3"/>
    <w:p w14:paraId="6FB94832" w14:textId="77777777" w:rsidR="00B15D40" w:rsidRDefault="00B15D40" w:rsidP="00B15D40">
      <w:r>
        <w:rPr>
          <w:noProof/>
          <w:lang w:eastAsia="zh-CN"/>
        </w:rPr>
        <w:t xml:space="preserve">This &lt;&lt;dataType&gt;&gt; </w:t>
      </w:r>
      <w:r w:rsidRPr="0046187A">
        <w:t>represent</w:t>
      </w:r>
      <w:r>
        <w:t>s</w:t>
      </w:r>
      <w:r w:rsidRPr="0046187A">
        <w:t xml:space="preserve"> the </w:t>
      </w:r>
      <w:proofErr w:type="spellStart"/>
      <w:r w:rsidRPr="0046187A">
        <w:t>MnS</w:t>
      </w:r>
      <w:proofErr w:type="spellEnd"/>
      <w:r w:rsidRPr="0046187A">
        <w:t xml:space="preserve"> producer</w:t>
      </w:r>
      <w:r>
        <w:t>'</w:t>
      </w:r>
      <w:r w:rsidRPr="0046187A">
        <w:t xml:space="preserve">s information </w:t>
      </w:r>
      <w:r>
        <w:t xml:space="preserve">to the </w:t>
      </w:r>
      <w:proofErr w:type="spellStart"/>
      <w:r>
        <w:t>MnS</w:t>
      </w:r>
      <w:proofErr w:type="spellEnd"/>
      <w:r>
        <w:t xml:space="preserve"> consumer regarding intent</w:t>
      </w:r>
      <w:r w:rsidRPr="0046187A">
        <w:t xml:space="preserve"> negotiations</w:t>
      </w:r>
      <w:r>
        <w:t xml:space="preserve"> during fulfilment phase</w:t>
      </w:r>
      <w:r w:rsidRPr="0046187A">
        <w:t xml:space="preserve">. It may </w:t>
      </w:r>
      <w:r>
        <w:t>contain information on:</w:t>
      </w:r>
    </w:p>
    <w:p w14:paraId="32138A0B" w14:textId="77777777" w:rsidR="00B15D40" w:rsidRDefault="00B15D40" w:rsidP="00B15D40">
      <w:pPr>
        <w:pStyle w:val="B1"/>
      </w:pPr>
      <w:r>
        <w:t>-</w:t>
      </w:r>
      <w:r>
        <w:tab/>
      </w:r>
      <w:proofErr w:type="spellStart"/>
      <w:r>
        <w:rPr>
          <w:rFonts w:ascii="Courier New" w:eastAsia="DengXian" w:hAnsi="Courier New" w:cs="Courier New"/>
          <w:sz w:val="18"/>
          <w:szCs w:val="18"/>
          <w:lang w:eastAsia="zh-CN"/>
        </w:rPr>
        <w:t>p</w:t>
      </w:r>
      <w:r w:rsidRPr="00A247F0">
        <w:rPr>
          <w:rFonts w:ascii="Courier New" w:eastAsia="DengXian" w:hAnsi="Courier New" w:cs="Courier New"/>
          <w:sz w:val="18"/>
          <w:szCs w:val="18"/>
          <w:lang w:eastAsia="zh-CN"/>
        </w:rPr>
        <w:t>ossible</w:t>
      </w:r>
      <w:r>
        <w:rPr>
          <w:rFonts w:ascii="Courier New" w:eastAsia="DengXian" w:hAnsi="Courier New" w:cs="Courier New"/>
          <w:sz w:val="18"/>
          <w:szCs w:val="18"/>
          <w:lang w:eastAsia="zh-CN"/>
        </w:rPr>
        <w:t>Intent</w:t>
      </w:r>
      <w:r w:rsidRPr="00A247F0">
        <w:rPr>
          <w:rFonts w:ascii="Courier New" w:eastAsia="DengXian" w:hAnsi="Courier New" w:cs="Courier New"/>
          <w:sz w:val="18"/>
          <w:szCs w:val="18"/>
          <w:lang w:eastAsia="zh-CN"/>
        </w:rPr>
        <w:t>OutcomeList</w:t>
      </w:r>
      <w:proofErr w:type="spellEnd"/>
      <w:r>
        <w:t xml:space="preserve">, which is the list of possible intent outcomes available at the </w:t>
      </w:r>
      <w:proofErr w:type="spellStart"/>
      <w:r>
        <w:t>MnS</w:t>
      </w:r>
      <w:proofErr w:type="spellEnd"/>
      <w:r>
        <w:t xml:space="preserve"> producer. It is an ordered list where the top entry indicates the best outcomes according to information available at the </w:t>
      </w:r>
      <w:proofErr w:type="spellStart"/>
      <w:r>
        <w:t>MnS</w:t>
      </w:r>
      <w:proofErr w:type="spellEnd"/>
      <w:r>
        <w:t xml:space="preserve"> producer. If used to indicate the best possible outcome, it will contain only 1 entry. Each </w:t>
      </w:r>
      <w:proofErr w:type="spellStart"/>
      <w:r w:rsidRPr="00E9529D">
        <w:rPr>
          <w:rFonts w:ascii="Courier New" w:hAnsi="Courier New" w:cs="Courier New"/>
        </w:rPr>
        <w:t>possibleIntentOutcome</w:t>
      </w:r>
      <w:proofErr w:type="spellEnd"/>
      <w:r>
        <w:t xml:space="preserve"> may include information on the impact on the related </w:t>
      </w:r>
      <w:proofErr w:type="spellStart"/>
      <w:r>
        <w:t>ExpectationObject</w:t>
      </w:r>
      <w:proofErr w:type="spellEnd"/>
      <w:del w:id="4" w:author="Ericsson" w:date="2025-10-26T21:50:00Z" w16du:dateUtc="2025-10-27T00:50:00Z">
        <w:r w:rsidDel="00B15D40">
          <w:delText>s</w:delText>
        </w:r>
      </w:del>
      <w:r>
        <w:t xml:space="preserve">. Providing a list </w:t>
      </w:r>
      <w:proofErr w:type="gramStart"/>
      <w:r>
        <w:t>possible intent outcomes</w:t>
      </w:r>
      <w:proofErr w:type="gramEnd"/>
      <w:r>
        <w:t xml:space="preserve"> inherently asks the </w:t>
      </w:r>
      <w:proofErr w:type="spellStart"/>
      <w:r>
        <w:t>MnS</w:t>
      </w:r>
      <w:proofErr w:type="spellEnd"/>
      <w:r>
        <w:t xml:space="preserve"> consumer to provide information on the </w:t>
      </w:r>
      <w:proofErr w:type="spellStart"/>
      <w:r>
        <w:t>MnS</w:t>
      </w:r>
      <w:proofErr w:type="spellEnd"/>
      <w:r>
        <w:t xml:space="preserve"> consumer's preference among the possible outcomes.</w:t>
      </w:r>
    </w:p>
    <w:p w14:paraId="32A3A6C8" w14:textId="77777777" w:rsidR="00B15D40" w:rsidRPr="007E5013" w:rsidRDefault="00B15D40" w:rsidP="00B15D40">
      <w:pPr>
        <w:pStyle w:val="B1"/>
      </w:pPr>
      <w:r>
        <w:t>-</w:t>
      </w:r>
      <w:r>
        <w:tab/>
      </w:r>
      <w:proofErr w:type="spellStart"/>
      <w:r w:rsidRPr="007E5013">
        <w:t>intentNegotiationConsumerFeedback</w:t>
      </w:r>
      <w:proofErr w:type="spellEnd"/>
      <w:r w:rsidRPr="007E5013">
        <w:t xml:space="preserve">, which is </w:t>
      </w:r>
      <w:r>
        <w:t xml:space="preserve">written by </w:t>
      </w:r>
      <w:proofErr w:type="spellStart"/>
      <w:r w:rsidRPr="007E5013">
        <w:t>MnS</w:t>
      </w:r>
      <w:proofErr w:type="spellEnd"/>
      <w:r w:rsidRPr="007E5013">
        <w:t xml:space="preserve"> consumer </w:t>
      </w:r>
      <w:r>
        <w:t xml:space="preserve">when providing </w:t>
      </w:r>
      <w:r w:rsidRPr="007E5013">
        <w:t>feedback on a specific intent negotiation report.</w:t>
      </w:r>
    </w:p>
    <w:p w14:paraId="4B4217E1" w14:textId="77777777" w:rsidR="00B15D40" w:rsidRDefault="00B15D40" w:rsidP="00B15D40">
      <w:pPr>
        <w:pStyle w:val="B1"/>
        <w:rPr>
          <w:rFonts w:eastAsia="SimSu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6316C">
        <w:rPr>
          <w:rFonts w:ascii="Courier New" w:eastAsia="DengXian" w:hAnsi="Courier New" w:cs="Courier New"/>
          <w:sz w:val="18"/>
          <w:szCs w:val="18"/>
          <w:lang w:val="en-US" w:eastAsia="zh-CN"/>
        </w:rPr>
        <w:t>implicitIntent</w:t>
      </w:r>
      <w:proofErr w:type="spellEnd"/>
      <w:r>
        <w:rPr>
          <w:rFonts w:hint="eastAsia"/>
          <w:lang w:val="en-US" w:eastAsia="zh-CN"/>
        </w:rPr>
        <w:t xml:space="preserve">, which includes at least one implicit intent expectation that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ha</w:t>
      </w:r>
      <w:r>
        <w:rPr>
          <w:rFonts w:eastAsia="SimSun" w:hint="eastAsia"/>
          <w:lang w:val="en-US" w:eastAsia="zh-CN"/>
        </w:rPr>
        <w:t>s</w:t>
      </w:r>
      <w:r>
        <w:rPr>
          <w:lang w:val="en-US" w:eastAsia="zh-CN"/>
        </w:rPr>
        <w:t xml:space="preserve"> not explicitly pointed out</w:t>
      </w:r>
      <w:r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In case the </w:t>
      </w:r>
      <w:r>
        <w:rPr>
          <w:rFonts w:ascii="Courier New" w:eastAsia="DengXian" w:hAnsi="Courier New" w:cs="Courier New" w:hint="eastAsia"/>
          <w:lang w:val="en-US" w:eastAsia="zh-CN"/>
        </w:rPr>
        <w:t>i</w:t>
      </w:r>
      <w:proofErr w:type="spellStart"/>
      <w:r>
        <w:rPr>
          <w:rFonts w:ascii="Courier New" w:eastAsia="DengXian" w:hAnsi="Courier New" w:cs="Courier New"/>
          <w:lang w:eastAsia="zh-CN"/>
        </w:rPr>
        <w:t>mplicit</w:t>
      </w:r>
      <w:r>
        <w:rPr>
          <w:rFonts w:ascii="Courier New" w:eastAsia="DengXian" w:hAnsi="Courier New" w:cs="Courier New" w:hint="eastAsia"/>
          <w:lang w:eastAsia="zh-CN"/>
        </w:rPr>
        <w:t>Intent</w:t>
      </w:r>
      <w:r>
        <w:rPr>
          <w:rFonts w:ascii="Courier New" w:eastAsia="DengXian" w:hAnsi="Courier New" w:cs="Courier New"/>
          <w:lang w:eastAsia="zh-CN"/>
        </w:rPr>
        <w:t>Index</w:t>
      </w:r>
      <w:proofErr w:type="spellEnd"/>
      <w:r>
        <w:rPr>
          <w:rFonts w:ascii="Courier New" w:eastAsia="DengXian" w:hAnsi="Courier New" w:cs="Courier New" w:hint="eastAsia"/>
          <w:lang w:eastAsia="zh-CN"/>
        </w:rPr>
        <w:t xml:space="preserve"> </w:t>
      </w:r>
      <w:r w:rsidRPr="00176D03">
        <w:rPr>
          <w:rFonts w:eastAsia="SimSun" w:hint="eastAsia"/>
          <w:lang w:val="en-US" w:eastAsia="zh-CN"/>
        </w:rPr>
        <w:t>is</w:t>
      </w:r>
      <w:r w:rsidRPr="000C25C9">
        <w:rPr>
          <w:rFonts w:eastAsia="SimSun" w:hint="eastAsia"/>
          <w:lang w:val="en-US" w:eastAsia="zh-CN"/>
        </w:rPr>
        <w:t xml:space="preserve"> </w:t>
      </w:r>
      <w:r>
        <w:rPr>
          <w:rFonts w:ascii="Courier New" w:eastAsia="DengXian" w:hAnsi="Courier New" w:cs="Courier New"/>
          <w:lang w:eastAsia="zh-CN"/>
        </w:rPr>
        <w:t>"</w:t>
      </w:r>
      <w:r>
        <w:rPr>
          <w:rFonts w:ascii="Courier New" w:eastAsia="DengXian" w:hAnsi="Courier New" w:cs="Courier New" w:hint="eastAsia"/>
          <w:lang w:eastAsia="zh-CN"/>
        </w:rPr>
        <w:t>True</w:t>
      </w:r>
      <w:r>
        <w:rPr>
          <w:rFonts w:ascii="Courier New" w:eastAsia="DengXian" w:hAnsi="Courier New" w:cs="Courier New"/>
          <w:lang w:eastAsia="zh-CN"/>
        </w:rPr>
        <w:t>"</w:t>
      </w:r>
      <w:r w:rsidRPr="00176D03">
        <w:rPr>
          <w:rFonts w:eastAsia="SimSun" w:hint="eastAsia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the </w:t>
      </w:r>
      <w:proofErr w:type="spellStart"/>
      <w:r>
        <w:rPr>
          <w:rFonts w:eastAsia="SimSun" w:hint="eastAsia"/>
          <w:lang w:val="en-US" w:eastAsia="zh-CN"/>
        </w:rPr>
        <w:t>MnS</w:t>
      </w:r>
      <w:proofErr w:type="spellEnd"/>
      <w:r>
        <w:rPr>
          <w:rFonts w:eastAsia="SimSun" w:hint="eastAsia"/>
          <w:lang w:val="en-US" w:eastAsia="zh-CN"/>
        </w:rPr>
        <w:t xml:space="preserve"> producer discovers the implicit information like additional intent expectation which is not explicitly pointed out</w:t>
      </w:r>
      <w:r>
        <w:rPr>
          <w:rFonts w:ascii="Courier New" w:eastAsia="DengXian" w:hAnsi="Courier New" w:cs="Courier New" w:hint="eastAsia"/>
          <w:lang w:eastAsia="zh-CN"/>
        </w:rPr>
        <w:t>.</w:t>
      </w:r>
    </w:p>
    <w:p w14:paraId="1B94C82A" w14:textId="77777777" w:rsidR="00415311" w:rsidRPr="00B15D40" w:rsidRDefault="00415311" w:rsidP="000347F2">
      <w:pPr>
        <w:rPr>
          <w:lang w:val="en-US"/>
        </w:rPr>
      </w:pPr>
    </w:p>
    <w:p w14:paraId="55FA4CDB" w14:textId="5600EBDA" w:rsidR="00415311" w:rsidRDefault="00415311" w:rsidP="004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2980E094" w14:textId="77777777" w:rsidR="00A33FF6" w:rsidRPr="0006732A" w:rsidRDefault="00A33FF6" w:rsidP="00A33FF6">
      <w:pPr>
        <w:pStyle w:val="Heading5"/>
        <w:rPr>
          <w:noProof/>
          <w:lang w:eastAsia="zh-CN"/>
        </w:rPr>
      </w:pPr>
      <w:bookmarkStart w:id="5" w:name="_Toc203124411"/>
      <w:r w:rsidRPr="00506640">
        <w:rPr>
          <w:noProof/>
          <w:lang w:eastAsia="zh-CN"/>
        </w:rPr>
        <w:t>6.2.1.3.</w:t>
      </w:r>
      <w:r>
        <w:rPr>
          <w:rFonts w:eastAsiaTheme="minorEastAsia" w:hint="eastAsia"/>
          <w:noProof/>
          <w:lang w:eastAsia="zh-CN"/>
        </w:rPr>
        <w:t>2</w:t>
      </w:r>
      <w:r>
        <w:rPr>
          <w:rFonts w:eastAsiaTheme="minorEastAsia"/>
          <w:noProof/>
          <w:lang w:eastAsia="zh-CN"/>
        </w:rPr>
        <w:t>3</w:t>
      </w:r>
      <w:r w:rsidRPr="00506640">
        <w:rPr>
          <w:noProof/>
          <w:lang w:eastAsia="zh-CN"/>
        </w:rPr>
        <w:tab/>
      </w:r>
      <w:r>
        <w:rPr>
          <w:noProof/>
          <w:lang w:eastAsia="zh-CN"/>
        </w:rPr>
        <w:t xml:space="preserve">PossibleIntentOutcome </w:t>
      </w:r>
      <w:r w:rsidRPr="00506640">
        <w:rPr>
          <w:noProof/>
          <w:lang w:eastAsia="zh-CN"/>
        </w:rPr>
        <w:t>&lt;&lt;dataType&gt;&gt;</w:t>
      </w:r>
      <w:bookmarkEnd w:id="5"/>
    </w:p>
    <w:p w14:paraId="50346488" w14:textId="77777777" w:rsidR="00A33FF6" w:rsidRDefault="00A33FF6" w:rsidP="00A33FF6">
      <w:pPr>
        <w:pStyle w:val="H6"/>
      </w:pPr>
      <w:bookmarkStart w:id="6" w:name="_CR6_2_1_3_23_1"/>
      <w:r w:rsidRPr="00506640">
        <w:rPr>
          <w:lang w:eastAsia="zh-CN"/>
        </w:rPr>
        <w:t>6.2.1.3.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3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</w:p>
    <w:bookmarkEnd w:id="6"/>
    <w:p w14:paraId="7EB7385D" w14:textId="237C00CA" w:rsidR="00415311" w:rsidRDefault="00A33FF6" w:rsidP="000347F2">
      <w:pPr>
        <w:rPr>
          <w:rFonts w:eastAsia="Courier New"/>
        </w:rPr>
      </w:pPr>
      <w:r>
        <w:rPr>
          <w:rFonts w:eastAsia="SimSun"/>
          <w:lang w:eastAsia="zh-CN"/>
        </w:rPr>
        <w:t>This &lt;&lt;</w:t>
      </w:r>
      <w:proofErr w:type="spellStart"/>
      <w:r>
        <w:rPr>
          <w:rFonts w:eastAsia="SimSun"/>
          <w:lang w:eastAsia="zh-CN"/>
        </w:rPr>
        <w:t>dataType</w:t>
      </w:r>
      <w:proofErr w:type="spellEnd"/>
      <w:r>
        <w:rPr>
          <w:rFonts w:eastAsia="SimSun"/>
          <w:lang w:eastAsia="zh-CN"/>
        </w:rPr>
        <w:t>&gt;&gt;</w:t>
      </w:r>
      <w:r w:rsidRPr="003C47B7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indicates a single outcome evaluated by the </w:t>
      </w:r>
      <w:proofErr w:type="spellStart"/>
      <w:r>
        <w:rPr>
          <w:rFonts w:eastAsia="SimSun"/>
          <w:lang w:eastAsia="zh-CN"/>
        </w:rPr>
        <w:t>MnS</w:t>
      </w:r>
      <w:proofErr w:type="spellEnd"/>
      <w:r>
        <w:rPr>
          <w:rFonts w:eastAsia="SimSun"/>
          <w:lang w:eastAsia="zh-CN"/>
        </w:rPr>
        <w:t xml:space="preserve"> producer.</w:t>
      </w:r>
      <w:r>
        <w:rPr>
          <w:rFonts w:eastAsia="Courier New"/>
        </w:rPr>
        <w:t xml:space="preserve"> It may contain information on the impact on the related </w:t>
      </w:r>
      <w:proofErr w:type="spellStart"/>
      <w:r>
        <w:rPr>
          <w:rFonts w:eastAsia="Courier New"/>
        </w:rPr>
        <w:t>ExpectationObject</w:t>
      </w:r>
      <w:proofErr w:type="spellEnd"/>
      <w:del w:id="7" w:author="Ericsson" w:date="2025-10-26T21:51:00Z" w16du:dateUtc="2025-10-27T00:51:00Z">
        <w:r w:rsidDel="00A33FF6">
          <w:rPr>
            <w:rFonts w:eastAsia="Courier New"/>
          </w:rPr>
          <w:delText>s.</w:delText>
        </w:r>
      </w:del>
      <w:r>
        <w:rPr>
          <w:rFonts w:eastAsia="Courier New"/>
        </w:rPr>
        <w:t>.</w:t>
      </w:r>
    </w:p>
    <w:p w14:paraId="03A650C4" w14:textId="77777777" w:rsidR="0064231D" w:rsidRDefault="0064231D" w:rsidP="000347F2">
      <w:pPr>
        <w:rPr>
          <w:rFonts w:eastAsia="Courier New"/>
        </w:rPr>
      </w:pPr>
    </w:p>
    <w:p w14:paraId="1BEFD613" w14:textId="77777777" w:rsidR="0064231D" w:rsidRDefault="0064231D" w:rsidP="0064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49759EEC" w14:textId="77777777" w:rsidR="00691EF3" w:rsidRPr="00506640" w:rsidRDefault="00691EF3" w:rsidP="00691EF3">
      <w:pPr>
        <w:pStyle w:val="Heading4"/>
        <w:rPr>
          <w:rFonts w:eastAsia="SimSun"/>
        </w:rPr>
      </w:pPr>
      <w:bookmarkStart w:id="8" w:name="_Toc203124419"/>
      <w:r w:rsidRPr="00506640">
        <w:rPr>
          <w:rFonts w:eastAsia="SimSun"/>
        </w:rPr>
        <w:t>6.2.1.4</w:t>
      </w:r>
      <w:r w:rsidRPr="00506640">
        <w:rPr>
          <w:rFonts w:eastAsia="SimSun"/>
        </w:rPr>
        <w:tab/>
        <w:t>Attribute definition</w:t>
      </w:r>
      <w:bookmarkEnd w:id="8"/>
    </w:p>
    <w:p w14:paraId="405E9F4C" w14:textId="77777777" w:rsidR="00691EF3" w:rsidRPr="00506640" w:rsidRDefault="00691EF3" w:rsidP="00691EF3">
      <w:pPr>
        <w:pStyle w:val="TH"/>
        <w:rPr>
          <w:rFonts w:eastAsia="SimSun"/>
        </w:rPr>
      </w:pPr>
      <w:bookmarkStart w:id="9" w:name="_CRTable6_2_1_41"/>
      <w:bookmarkStart w:id="10" w:name="MCCQCTEMPBM_00000164"/>
      <w:r w:rsidRPr="00506640">
        <w:rPr>
          <w:rFonts w:eastAsia="SimSun"/>
        </w:rPr>
        <w:t xml:space="preserve">Table </w:t>
      </w:r>
      <w:bookmarkEnd w:id="9"/>
      <w:r w:rsidRPr="00506640">
        <w:rPr>
          <w:rFonts w:eastAsia="SimSun"/>
        </w:rPr>
        <w:t>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691EF3" w:rsidRPr="00506640" w14:paraId="1B4C7233" w14:textId="77777777" w:rsidTr="000B5789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10"/>
          <w:p w14:paraId="0911FF1A" w14:textId="77777777" w:rsidR="00691EF3" w:rsidRPr="00506640" w:rsidRDefault="00691EF3" w:rsidP="000B5789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12744FC8" w14:textId="77777777" w:rsidR="00691EF3" w:rsidRPr="00506640" w:rsidRDefault="00691EF3" w:rsidP="000B5789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13255C23" w14:textId="77777777" w:rsidR="00691EF3" w:rsidRPr="00506640" w:rsidRDefault="00691EF3" w:rsidP="000B5789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691EF3" w:rsidRPr="00506640" w14:paraId="6845EB9D" w14:textId="77777777" w:rsidTr="000B5789">
        <w:trPr>
          <w:jc w:val="center"/>
        </w:trPr>
        <w:tc>
          <w:tcPr>
            <w:tcW w:w="1480" w:type="pct"/>
          </w:tcPr>
          <w:p w14:paraId="5EC5CCF1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11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11"/>
            <w:proofErr w:type="spellEnd"/>
          </w:p>
        </w:tc>
        <w:tc>
          <w:tcPr>
            <w:tcW w:w="2686" w:type="pct"/>
          </w:tcPr>
          <w:p w14:paraId="65541F2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673C00B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03F38B3A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3130EC6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3CE9744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31E60E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bookmarkStart w:id="12" w:name="OLE_LINK50"/>
            <w:r w:rsidRPr="00506640">
              <w:rPr>
                <w:rFonts w:eastAsia="Courier New"/>
              </w:rPr>
              <w:t>type: String</w:t>
            </w:r>
          </w:p>
          <w:p w14:paraId="1F78054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A6EAD8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304449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5C7932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464C0D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12"/>
          </w:p>
        </w:tc>
      </w:tr>
      <w:tr w:rsidR="00691EF3" w:rsidRPr="00506640" w14:paraId="7312097E" w14:textId="77777777" w:rsidTr="000B5789">
        <w:trPr>
          <w:jc w:val="center"/>
        </w:trPr>
        <w:tc>
          <w:tcPr>
            <w:tcW w:w="1480" w:type="pct"/>
          </w:tcPr>
          <w:p w14:paraId="5D6CD022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13" w:name="OLE_LINK102"/>
            <w:bookmarkStart w:id="14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13"/>
            <w:bookmarkEnd w:id="1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327989F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15" w:name="OLE_LINK84"/>
            <w:bookmarkStart w:id="16" w:name="OLE_LINK85"/>
            <w:bookmarkStart w:id="17" w:name="OLE_LINK86"/>
            <w:r w:rsidRPr="00506640">
              <w:rPr>
                <w:rFonts w:eastAsia="Courier New"/>
              </w:rPr>
              <w:t xml:space="preserve">the expectations </w:t>
            </w:r>
            <w:bookmarkStart w:id="18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18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7BAF560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1083F6F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15"/>
          <w:bookmarkEnd w:id="16"/>
          <w:bookmarkEnd w:id="17"/>
          <w:p w14:paraId="31A6A3B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0E3ADF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1995108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06A7EF4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739411C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127B9B2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AFAD03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691EF3" w:rsidRPr="00506640" w14:paraId="5ED8BF28" w14:textId="77777777" w:rsidTr="000B5789">
        <w:trPr>
          <w:jc w:val="center"/>
        </w:trPr>
        <w:tc>
          <w:tcPr>
            <w:tcW w:w="1480" w:type="pct"/>
          </w:tcPr>
          <w:p w14:paraId="1603263B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DengXian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11DE57D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intent and the related reasons for that status. </w:t>
            </w:r>
          </w:p>
          <w:p w14:paraId="19DD762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6009965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6AD99D4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3974DCC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345B81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4B464B5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788547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141E05F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764FA6D8" w14:textId="77777777" w:rsidTr="000B5789">
        <w:trPr>
          <w:jc w:val="center"/>
        </w:trPr>
        <w:tc>
          <w:tcPr>
            <w:tcW w:w="1480" w:type="pct"/>
          </w:tcPr>
          <w:p w14:paraId="3C2A5239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additionalFulfilment</w:t>
            </w:r>
            <w:r w:rsidRPr="00406722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</w:p>
        </w:tc>
        <w:tc>
          <w:tcPr>
            <w:tcW w:w="2686" w:type="pct"/>
          </w:tcPr>
          <w:p w14:paraId="3EA135BD" w14:textId="77777777" w:rsidR="00691EF3" w:rsidRPr="00544412" w:rsidRDefault="00691EF3" w:rsidP="000B5789">
            <w:pPr>
              <w:pStyle w:val="TAL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It describes</w:t>
            </w:r>
            <w:r w:rsidRPr="008134FE">
              <w:rPr>
                <w:rFonts w:eastAsia="DengXian"/>
              </w:rPr>
              <w:t xml:space="preserve"> the </w:t>
            </w:r>
            <w:r>
              <w:rPr>
                <w:rFonts w:eastAsia="DengXian"/>
              </w:rPr>
              <w:t xml:space="preserve">additional information of intent </w:t>
            </w:r>
            <w:proofErr w:type="spellStart"/>
            <w:r w:rsidRPr="008134FE">
              <w:rPr>
                <w:rFonts w:eastAsia="DengXian"/>
              </w:rPr>
              <w:t>intent</w:t>
            </w:r>
            <w:proofErr w:type="spellEnd"/>
            <w:r w:rsidRPr="008134FE">
              <w:rPr>
                <w:rFonts w:eastAsia="DengXian"/>
              </w:rPr>
              <w:t xml:space="preserve"> fulfilment</w:t>
            </w:r>
            <w:r>
              <w:rPr>
                <w:rFonts w:eastAsia="DengXian"/>
              </w:rPr>
              <w:t xml:space="preserve">. </w:t>
            </w:r>
          </w:p>
          <w:p w14:paraId="4997761E" w14:textId="77777777" w:rsidR="00691EF3" w:rsidRPr="00A736E9" w:rsidRDefault="00691EF3" w:rsidP="000B5789">
            <w:pPr>
              <w:rPr>
                <w:rFonts w:ascii="Arial" w:eastAsia="DengXian" w:hAnsi="Arial"/>
                <w:sz w:val="18"/>
              </w:rPr>
            </w:pPr>
          </w:p>
          <w:p w14:paraId="529B2A4C" w14:textId="77777777" w:rsidR="00691EF3" w:rsidRPr="00033DF7" w:rsidRDefault="00691EF3" w:rsidP="000B5789">
            <w:pPr>
              <w:rPr>
                <w:rFonts w:ascii="Arial" w:eastAsia="DengXian" w:hAnsi="Arial"/>
                <w:sz w:val="18"/>
              </w:rPr>
            </w:pPr>
            <w:r w:rsidRPr="00A736E9">
              <w:rPr>
                <w:rFonts w:ascii="Arial" w:eastAsia="DengXian" w:hAnsi="Arial"/>
                <w:sz w:val="18"/>
              </w:rPr>
              <w:t xml:space="preserve">The content and format </w:t>
            </w:r>
            <w:proofErr w:type="gramStart"/>
            <w:r w:rsidRPr="00A736E9">
              <w:rPr>
                <w:rFonts w:ascii="Arial" w:eastAsia="DengXian" w:hAnsi="Arial"/>
                <w:sz w:val="18"/>
              </w:rPr>
              <w:t>is</w:t>
            </w:r>
            <w:proofErr w:type="gramEnd"/>
            <w:r w:rsidRPr="00A736E9">
              <w:rPr>
                <w:rFonts w:ascii="Arial" w:eastAsia="DengXian" w:hAnsi="Arial"/>
                <w:sz w:val="18"/>
              </w:rPr>
              <w:t xml:space="preserve"> vendor specific.</w:t>
            </w:r>
          </w:p>
          <w:p w14:paraId="25B297C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F76666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  <w:lang w:eastAsia="zh-CN"/>
              </w:rPr>
              <w:t>String</w:t>
            </w:r>
          </w:p>
          <w:p w14:paraId="0C43F3A3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5E662B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t>N/A</w:t>
            </w:r>
          </w:p>
          <w:p w14:paraId="12670B83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t>N/A</w:t>
            </w:r>
          </w:p>
          <w:p w14:paraId="1631571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7DE5DCA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67680382" w14:textId="77777777" w:rsidTr="000B5789">
        <w:trPr>
          <w:jc w:val="center"/>
        </w:trPr>
        <w:tc>
          <w:tcPr>
            <w:tcW w:w="1480" w:type="pct"/>
          </w:tcPr>
          <w:p w14:paraId="68C0B01E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86" w:type="pct"/>
          </w:tcPr>
          <w:p w14:paraId="43314E4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</w:t>
            </w:r>
          </w:p>
          <w:p w14:paraId="559502C3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5097CE2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6ACD7E4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6872FD4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E6C6F22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0F01E0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6BBDE1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0044B88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72CA98B2" w14:textId="77777777" w:rsidTr="000B5789">
        <w:trPr>
          <w:jc w:val="center"/>
        </w:trPr>
        <w:tc>
          <w:tcPr>
            <w:tcW w:w="1480" w:type="pct"/>
          </w:tcPr>
          <w:p w14:paraId="1C5B84B9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7DFF5DA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 </w:t>
            </w:r>
          </w:p>
          <w:p w14:paraId="48B9F06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20491DC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30090EA6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6683D397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6A59272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94051E4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3929DA7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1AB6D30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6C7BA8E6" w14:textId="77777777" w:rsidTr="000B5789">
        <w:trPr>
          <w:jc w:val="center"/>
        </w:trPr>
        <w:tc>
          <w:tcPr>
            <w:tcW w:w="1480" w:type="pct"/>
          </w:tcPr>
          <w:p w14:paraId="6150C6BE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72E55E62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</w:t>
            </w:r>
            <w:bookmarkStart w:id="19" w:name="OLE_LINK105"/>
            <w:r w:rsidRPr="00506640">
              <w:rPr>
                <w:rFonts w:eastAsia="DengXian"/>
              </w:rPr>
              <w:t xml:space="preserve">the </w:t>
            </w:r>
            <w:proofErr w:type="gramStart"/>
            <w:r w:rsidRPr="00506640">
              <w:rPr>
                <w:rFonts w:eastAsia="DengXian"/>
              </w:rPr>
              <w:t>current status</w:t>
            </w:r>
            <w:proofErr w:type="gramEnd"/>
            <w:r w:rsidRPr="00506640">
              <w:rPr>
                <w:rFonts w:eastAsia="DengXian"/>
              </w:rPr>
              <w:t xml:space="preserve"> of the fulfilment result</w:t>
            </w:r>
            <w:bookmarkEnd w:id="19"/>
            <w:r>
              <w:rPr>
                <w:rFonts w:eastAsia="DengXian"/>
              </w:rPr>
              <w:t xml:space="preserve"> for intent, </w:t>
            </w:r>
            <w:proofErr w:type="spellStart"/>
            <w:r>
              <w:rPr>
                <w:rFonts w:eastAsia="DengXian"/>
              </w:rPr>
              <w:t>intentExpectation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, which is configured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6462BD00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3AF99C5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14EE97C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FULFILLED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 xml:space="preserve">,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NOT_FULFILLED</w:t>
            </w:r>
            <w:r>
              <w:rPr>
                <w:rFonts w:eastAsia="DengXian"/>
              </w:rPr>
              <w:t>"</w:t>
            </w:r>
          </w:p>
        </w:tc>
        <w:tc>
          <w:tcPr>
            <w:tcW w:w="834" w:type="pct"/>
          </w:tcPr>
          <w:p w14:paraId="2042A58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37D446B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5AAAAA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5F62D63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6DC1B3C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NOT_FULFILLED</w:t>
            </w:r>
            <w:r>
              <w:rPr>
                <w:rFonts w:eastAsia="DengXian"/>
              </w:rPr>
              <w:t>"</w:t>
            </w:r>
          </w:p>
          <w:p w14:paraId="3B19EBE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795A2FF" w14:textId="77777777" w:rsidTr="000B5789">
        <w:trPr>
          <w:jc w:val="center"/>
        </w:trPr>
        <w:tc>
          <w:tcPr>
            <w:tcW w:w="1480" w:type="pct"/>
          </w:tcPr>
          <w:p w14:paraId="5F0B714B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55064042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current </w:t>
            </w:r>
            <w:r>
              <w:rPr>
                <w:rFonts w:eastAsia="DengXian"/>
              </w:rPr>
              <w:t>state</w:t>
            </w:r>
            <w:r w:rsidRPr="00506640">
              <w:rPr>
                <w:rFonts w:eastAsia="DengXian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or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. It is configured/written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6BDC010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7220A70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ACKNOWLEDGED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 xml:space="preserve">,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SimSun"/>
                <w:color w:val="000000"/>
              </w:rPr>
              <w:t>COMPLIANT</w:t>
            </w:r>
            <w:r>
              <w:rPr>
                <w:rFonts w:eastAsia="SimSun"/>
                <w:color w:val="000000"/>
              </w:rPr>
              <w:t>"</w:t>
            </w:r>
            <w:r w:rsidRPr="00506640">
              <w:rPr>
                <w:rFonts w:eastAsia="SimSun"/>
                <w:color w:val="000000"/>
              </w:rPr>
              <w:t xml:space="preserve">, </w:t>
            </w:r>
            <w:r>
              <w:rPr>
                <w:rFonts w:eastAsia="SimSun"/>
                <w:color w:val="000000"/>
              </w:rPr>
              <w:t>"</w:t>
            </w:r>
            <w:r w:rsidRPr="00506640">
              <w:rPr>
                <w:rFonts w:eastAsia="SimSun"/>
                <w:color w:val="000000"/>
              </w:rPr>
              <w:t>DEGRADED</w:t>
            </w:r>
            <w:r>
              <w:rPr>
                <w:rFonts w:eastAsia="SimSun"/>
                <w:color w:val="000000"/>
              </w:rPr>
              <w:t>"</w:t>
            </w:r>
            <w:r w:rsidRPr="00506640">
              <w:rPr>
                <w:rFonts w:eastAsia="SimSun"/>
                <w:color w:val="000000"/>
              </w:rPr>
              <w:t>,</w:t>
            </w:r>
            <w:r w:rsidRPr="00506640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SUSPENDED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 xml:space="preserve">,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TERMINATED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FULFILMENTFAILED</w:t>
            </w:r>
            <w:r>
              <w:rPr>
                <w:rFonts w:eastAsia="DengXian"/>
              </w:rPr>
              <w:t>"</w:t>
            </w:r>
          </w:p>
        </w:tc>
        <w:tc>
          <w:tcPr>
            <w:tcW w:w="834" w:type="pct"/>
          </w:tcPr>
          <w:p w14:paraId="69B4EC5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ENUM</w:t>
            </w:r>
          </w:p>
          <w:p w14:paraId="5CDBD15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77FB13F4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639628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2870FF2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"</w:t>
            </w:r>
            <w:r w:rsidRPr="00506640">
              <w:rPr>
                <w:rFonts w:eastAsia="DengXian"/>
              </w:rPr>
              <w:t>ACKNOWLEDGED</w:t>
            </w:r>
            <w:r>
              <w:rPr>
                <w:rFonts w:eastAsia="DengXian"/>
              </w:rPr>
              <w:t>"</w:t>
            </w:r>
          </w:p>
          <w:p w14:paraId="627B847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7BF77D16" w14:textId="77777777" w:rsidTr="000B5789">
        <w:trPr>
          <w:jc w:val="center"/>
        </w:trPr>
        <w:tc>
          <w:tcPr>
            <w:tcW w:w="1480" w:type="pct"/>
          </w:tcPr>
          <w:p w14:paraId="029ADB58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DengXian" w:hAnsi="Courier New" w:cs="Courier New"/>
              </w:rPr>
              <w:t>Reason</w:t>
            </w:r>
            <w:r w:rsidRPr="005178A9">
              <w:rPr>
                <w:rFonts w:ascii="Courier New" w:eastAsia="DengXian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09DD761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rFonts w:eastAsia="SimSun"/>
                <w:bCs/>
                <w:lang w:eastAsia="zh-CN"/>
              </w:rPr>
              <w:t>notFulfilledState</w:t>
            </w:r>
            <w:proofErr w:type="spellEnd"/>
          </w:p>
          <w:p w14:paraId="10092AC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</w:p>
          <w:p w14:paraId="4AB9EE0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59ECFE15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String</w:t>
            </w:r>
          </w:p>
          <w:p w14:paraId="73DC601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 w:rsidRPr="006B4F82">
              <w:rPr>
                <w:rFonts w:eastAsia="DengXian"/>
              </w:rPr>
              <w:t>*</w:t>
            </w:r>
          </w:p>
          <w:p w14:paraId="685E505A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178A9">
              <w:rPr>
                <w:rFonts w:eastAsia="SimSun"/>
              </w:rPr>
              <w:t>False</w:t>
            </w:r>
          </w:p>
          <w:p w14:paraId="053D875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247E6EC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216D5F8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095CE053" w14:textId="77777777" w:rsidTr="000B5789">
        <w:trPr>
          <w:jc w:val="center"/>
        </w:trPr>
        <w:tc>
          <w:tcPr>
            <w:tcW w:w="1480" w:type="pct"/>
          </w:tcPr>
          <w:p w14:paraId="60869F2A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intentContexts</w:t>
            </w:r>
            <w:proofErr w:type="spellEnd"/>
          </w:p>
        </w:tc>
        <w:tc>
          <w:tcPr>
            <w:tcW w:w="2686" w:type="pct"/>
          </w:tcPr>
          <w:p w14:paraId="2794F6E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18D1FF2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4B3623D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770A543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624E6D2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75BEEFB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8FE812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6AD172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11AB14A6" w14:textId="77777777" w:rsidTr="000B5789">
        <w:trPr>
          <w:jc w:val="center"/>
        </w:trPr>
        <w:tc>
          <w:tcPr>
            <w:tcW w:w="1480" w:type="pct"/>
          </w:tcPr>
          <w:p w14:paraId="4B167E62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38FB523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1C8DCEF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0748A78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950A85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7655C19A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2F1282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89E601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ED86EB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01BB2E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3CC8A74" w14:textId="77777777" w:rsidTr="000B5789">
        <w:trPr>
          <w:jc w:val="center"/>
        </w:trPr>
        <w:tc>
          <w:tcPr>
            <w:tcW w:w="1480" w:type="pct"/>
          </w:tcPr>
          <w:p w14:paraId="6B43D7C7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24B9E555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It describes the characteristic of the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intentExpectation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 xml:space="preserve"> and is the property that describes the types of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intentExpectations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 xml:space="preserve">. </w:t>
            </w:r>
          </w:p>
          <w:p w14:paraId="0A9FA10F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</w:p>
          <w:p w14:paraId="28F27240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Examples of verbs and their related types of expectation are </w:t>
            </w:r>
          </w:p>
          <w:p w14:paraId="7815C4C2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Deliver: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DeliveryIntentExpectation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>, e.g. Deliver a RAN network, Service, Slice, function</w:t>
            </w:r>
          </w:p>
          <w:p w14:paraId="762A3990" w14:textId="77777777" w:rsidR="00691EF3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lastRenderedPageBreak/>
              <w:t xml:space="preserve">Ensure: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AssuranceintentExpectation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>, e.g. Ensure the target performance value.</w:t>
            </w:r>
          </w:p>
          <w:p w14:paraId="4CEF4984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t xml:space="preserve">Maintain: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MaintenanceIntentExpectation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 xml:space="preserve">, e.g. Maintain the network element according to a target version. </w:t>
            </w:r>
          </w:p>
          <w:p w14:paraId="12E41EB4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</w:p>
          <w:p w14:paraId="547A9962" w14:textId="77777777" w:rsidR="00691EF3" w:rsidRPr="00C82986" w:rsidRDefault="00691EF3" w:rsidP="000B5789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allowedValues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>: DELIVER, ENSURE</w:t>
            </w:r>
            <w:r>
              <w:rPr>
                <w:rFonts w:ascii="Arial" w:eastAsia="Courier New" w:hAnsi="Arial" w:cs="Arial"/>
                <w:sz w:val="18"/>
              </w:rPr>
              <w:t>, MAINTAIN</w:t>
            </w:r>
          </w:p>
          <w:p w14:paraId="7E5B351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C82986">
              <w:rPr>
                <w:rFonts w:eastAsia="Courier New" w:cs="Arial"/>
              </w:rPr>
              <w:t>Vendor extensions are allowed</w:t>
            </w:r>
          </w:p>
        </w:tc>
        <w:tc>
          <w:tcPr>
            <w:tcW w:w="834" w:type="pct"/>
          </w:tcPr>
          <w:p w14:paraId="0C0FBFA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String</w:t>
            </w:r>
          </w:p>
          <w:p w14:paraId="5338CB9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4E6B90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SimSun"/>
              </w:rPr>
              <w:t>N</w:t>
            </w:r>
            <w:proofErr w:type="spellEnd"/>
            <w:proofErr w:type="gramEnd"/>
            <w:r w:rsidRPr="00506640">
              <w:rPr>
                <w:rFonts w:eastAsia="SimSun"/>
              </w:rPr>
              <w:t>/A</w:t>
            </w:r>
          </w:p>
          <w:p w14:paraId="6255B16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C830D5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AA47FE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A575D55" w14:textId="77777777" w:rsidTr="000B5789">
        <w:trPr>
          <w:jc w:val="center"/>
        </w:trPr>
        <w:tc>
          <w:tcPr>
            <w:tcW w:w="1480" w:type="pct"/>
          </w:tcPr>
          <w:p w14:paraId="48E8586F" w14:textId="77777777" w:rsidR="00691EF3" w:rsidRPr="00506640" w:rsidRDefault="00691EF3" w:rsidP="000B5789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1495816E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>It describes the expectation object</w:t>
            </w:r>
            <w:del w:id="20" w:author="Ericsson" w:date="2025-10-29T16:10:00Z" w16du:dateUtc="2025-10-29T19:10:00Z">
              <w:r w:rsidRPr="00506640" w:rsidDel="00691EF3">
                <w:rPr>
                  <w:rFonts w:eastAsia="Courier New"/>
                  <w:lang w:eastAsia="zh-CN"/>
                </w:rPr>
                <w:delText>s</w:delText>
              </w:r>
            </w:del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46930A0A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</w:p>
          <w:p w14:paraId="11F4FA80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E3AC44E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2F89F34D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A479A54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</w:rPr>
              <w:t>N/A</w:t>
            </w:r>
          </w:p>
          <w:p w14:paraId="07F85BB1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DE23A3D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AE1250E" w14:textId="77777777" w:rsidR="00691EF3" w:rsidRPr="00506640" w:rsidRDefault="00691EF3" w:rsidP="000B5789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70EDD76C" w14:textId="77777777" w:rsidTr="000B5789">
        <w:trPr>
          <w:jc w:val="center"/>
        </w:trPr>
        <w:tc>
          <w:tcPr>
            <w:tcW w:w="1480" w:type="pct"/>
          </w:tcPr>
          <w:p w14:paraId="44A45826" w14:textId="77777777" w:rsidR="00691EF3" w:rsidRPr="00506640" w:rsidDel="009A70A8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6FD6949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160EC56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FB735B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rFonts w:eastAsia="SimSun"/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429483A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SimSun"/>
                <w:lang w:eastAsia="zh-CN"/>
              </w:rPr>
              <w:t>Enum</w:t>
            </w:r>
          </w:p>
          <w:p w14:paraId="568B4CC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90E119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BC6964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C7F8D9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466A5A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435AD867" w14:textId="77777777" w:rsidTr="000B5789">
        <w:trPr>
          <w:jc w:val="center"/>
        </w:trPr>
        <w:tc>
          <w:tcPr>
            <w:tcW w:w="1480" w:type="pct"/>
          </w:tcPr>
          <w:p w14:paraId="6F6E4FAE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75F3B361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2135831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1CF367D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0E2A1E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516AFB9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043427A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F59FBA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A179AB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696698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1F48BFA8" w14:textId="77777777" w:rsidTr="000B5789">
        <w:trPr>
          <w:jc w:val="center"/>
        </w:trPr>
        <w:tc>
          <w:tcPr>
            <w:tcW w:w="1480" w:type="pct"/>
          </w:tcPr>
          <w:p w14:paraId="0F2CAD08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3FF6B59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6A0553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7FF1FB24" w14:textId="77777777" w:rsidR="00691EF3" w:rsidRPr="00506640" w:rsidRDefault="00691EF3" w:rsidP="000B5789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834" w:type="pct"/>
          </w:tcPr>
          <w:p w14:paraId="013C7E1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8BE863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102E91A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65961A6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4A7EDC9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FE214E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C4CF9C4" w14:textId="77777777" w:rsidTr="000B5789">
        <w:trPr>
          <w:jc w:val="center"/>
        </w:trPr>
        <w:tc>
          <w:tcPr>
            <w:tcW w:w="1480" w:type="pct"/>
          </w:tcPr>
          <w:p w14:paraId="44ED4C80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5E9C946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7F52AD3" w14:textId="77777777" w:rsidR="00691EF3" w:rsidRDefault="00691EF3" w:rsidP="000B5789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5378B578" w14:textId="77777777" w:rsidR="00691EF3" w:rsidRPr="00506640" w:rsidRDefault="00691EF3" w:rsidP="000B5789">
            <w:pPr>
              <w:pStyle w:val="TAL"/>
              <w:keepNext w:val="0"/>
              <w:rPr>
                <w:rFonts w:eastAsia="SimSun"/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58D6AE1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3EE2492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0A1C527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7B94E3D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19F5A0E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F2B544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484D90F" w14:textId="77777777" w:rsidTr="000B5789">
        <w:trPr>
          <w:jc w:val="center"/>
        </w:trPr>
        <w:tc>
          <w:tcPr>
            <w:tcW w:w="1480" w:type="pct"/>
          </w:tcPr>
          <w:p w14:paraId="7016A340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2686" w:type="pct"/>
          </w:tcPr>
          <w:p w14:paraId="2F81C04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gramStart"/>
            <w:r w:rsidRPr="00506640">
              <w:rPr>
                <w:rFonts w:eastAsia="Courier New"/>
              </w:rPr>
              <w:t>context</w:t>
            </w:r>
            <w:proofErr w:type="gramEnd"/>
            <w:r w:rsidRPr="00506640">
              <w:rPr>
                <w:rFonts w:eastAsia="Courier New"/>
              </w:rPr>
              <w:t xml:space="preserve">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FBAC26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AC0DC5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33D2815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2DB8271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0CBF8FD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2BFD1A3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27E2BEC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0BD2D6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F764863" w14:textId="77777777" w:rsidTr="000B5789">
        <w:trPr>
          <w:jc w:val="center"/>
        </w:trPr>
        <w:tc>
          <w:tcPr>
            <w:tcW w:w="1480" w:type="pct"/>
          </w:tcPr>
          <w:p w14:paraId="6787F734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66236F2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86C7FF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7575FB2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4A31BC1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7109E15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316099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F7BAB9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671CA3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3667997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691EF3" w:rsidRPr="00506640" w14:paraId="39DFDD8B" w14:textId="77777777" w:rsidTr="000B5789">
        <w:trPr>
          <w:jc w:val="center"/>
        </w:trPr>
        <w:tc>
          <w:tcPr>
            <w:tcW w:w="1480" w:type="pct"/>
          </w:tcPr>
          <w:p w14:paraId="37C3CA9E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targetCondition</w:t>
            </w:r>
            <w:proofErr w:type="spellEnd"/>
          </w:p>
        </w:tc>
        <w:tc>
          <w:tcPr>
            <w:tcW w:w="2686" w:type="pct"/>
          </w:tcPr>
          <w:p w14:paraId="6D40E24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6D3546DB" w14:textId="77777777" w:rsidR="00691EF3" w:rsidRPr="00506640" w:rsidRDefault="00691EF3" w:rsidP="000B5789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"</w:t>
            </w:r>
            <w:r w:rsidRPr="00B64BAC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</w:p>
        </w:tc>
        <w:tc>
          <w:tcPr>
            <w:tcW w:w="834" w:type="pct"/>
          </w:tcPr>
          <w:p w14:paraId="2FEC3F0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153A2EE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42550F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69F1A4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0BFB87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"I</w:t>
            </w:r>
            <w:r w:rsidRPr="007752F9">
              <w:rPr>
                <w:rFonts w:eastAsia="Courier New"/>
              </w:rPr>
              <w:t>S_EQUAL_TO</w:t>
            </w:r>
            <w:r>
              <w:rPr>
                <w:rFonts w:eastAsia="Courier New"/>
              </w:rPr>
              <w:t>"</w:t>
            </w:r>
          </w:p>
          <w:p w14:paraId="46154AB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5EC315C8" w14:textId="77777777" w:rsidTr="000B5789">
        <w:trPr>
          <w:jc w:val="center"/>
        </w:trPr>
        <w:tc>
          <w:tcPr>
            <w:tcW w:w="1480" w:type="pct"/>
          </w:tcPr>
          <w:p w14:paraId="5C42E487" w14:textId="77777777" w:rsidR="00691EF3" w:rsidRPr="00506640" w:rsidRDefault="00691EF3" w:rsidP="000B5789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2686" w:type="pct"/>
          </w:tcPr>
          <w:p w14:paraId="0D45F061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F236AD7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</w:p>
          <w:p w14:paraId="1CC69D63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0A90AC4B" w14:textId="77777777" w:rsidR="00691EF3" w:rsidRPr="00803ED4" w:rsidRDefault="00691EF3" w:rsidP="000B5789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IS_LESS_THAN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 xml:space="preserve">, </w:t>
            </w:r>
            <w:proofErr w:type="gramStart"/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IS_GREATER_THAN</w:t>
            </w:r>
            <w:r>
              <w:rPr>
                <w:rFonts w:eastAsia="Courier New"/>
              </w:rPr>
              <w:t>",</w:t>
            </w:r>
            <w:proofErr w:type="gramEnd"/>
            <w:r>
              <w:rPr>
                <w:rFonts w:eastAsia="Courier New"/>
              </w:rPr>
              <w:t xml:space="preserve">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 w:rsidRPr="00803ED4">
              <w:rPr>
                <w:rFonts w:eastAsia="Courier New"/>
              </w:rPr>
              <w:t xml:space="preserve"> </w:t>
            </w:r>
          </w:p>
          <w:p w14:paraId="6B2E7E1A" w14:textId="77777777" w:rsidR="00691EF3" w:rsidRPr="00803ED4" w:rsidRDefault="00691EF3" w:rsidP="000B5789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IS_WITHIN_RANGE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IS_OUTSIDE_RANGE</w:t>
            </w:r>
            <w:r>
              <w:rPr>
                <w:rFonts w:eastAsia="Courier New"/>
              </w:rPr>
              <w:t>"</w:t>
            </w:r>
          </w:p>
          <w:p w14:paraId="71A8A8DF" w14:textId="77777777" w:rsidR="00691EF3" w:rsidRPr="00B64BAC" w:rsidRDefault="00691EF3" w:rsidP="000B5789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r>
              <w:rPr>
                <w:rFonts w:cs="Arial"/>
                <w:lang w:eastAsia="sv-SE"/>
              </w:rPr>
              <w:t>"</w:t>
            </w:r>
            <w:r w:rsidRPr="00B64BAC">
              <w:rPr>
                <w:rFonts w:cs="Arial"/>
                <w:lang w:eastAsia="sv-SE"/>
              </w:rPr>
              <w:t>IS_ALL_OF</w:t>
            </w:r>
            <w:r>
              <w:rPr>
                <w:rFonts w:cs="Arial"/>
                <w:lang w:eastAsia="sv-SE"/>
              </w:rPr>
              <w:t xml:space="preserve">". </w:t>
            </w:r>
            <w:r>
              <w:rPr>
                <w:rFonts w:eastAsia="Courier New"/>
              </w:rPr>
              <w:t>See NOTE.</w:t>
            </w:r>
            <w:r w:rsidRPr="00506640">
              <w:rPr>
                <w:rFonts w:eastAsia="Courier New"/>
              </w:rPr>
              <w:t xml:space="preserve"> </w:t>
            </w:r>
          </w:p>
          <w:p w14:paraId="6E6375E9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78AF5212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78EC6210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>
              <w:rPr>
                <w:rFonts w:eastAsia="Courier New"/>
              </w:rPr>
              <w:t>..</w:t>
            </w:r>
            <w:proofErr w:type="gramEnd"/>
            <w:r>
              <w:rPr>
                <w:rFonts w:eastAsia="Courier New"/>
              </w:rPr>
              <w:t>*</w:t>
            </w:r>
          </w:p>
          <w:p w14:paraId="1F7B04D0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False</w:t>
            </w:r>
          </w:p>
          <w:p w14:paraId="4D7462EC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0503DCE4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003DD28D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691EF3" w:rsidRPr="00506640" w14:paraId="3E18DEB5" w14:textId="77777777" w:rsidTr="000B5789">
        <w:trPr>
          <w:jc w:val="center"/>
        </w:trPr>
        <w:tc>
          <w:tcPr>
            <w:tcW w:w="1480" w:type="pct"/>
          </w:tcPr>
          <w:p w14:paraId="7D277A16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6E83A3D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B304C4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6EB71C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6177956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43ACB67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53E1BA3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15B1C3E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FB501F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345B5F30" w14:textId="77777777" w:rsidTr="000B5789">
        <w:trPr>
          <w:jc w:val="center"/>
        </w:trPr>
        <w:tc>
          <w:tcPr>
            <w:tcW w:w="1480" w:type="pct"/>
          </w:tcPr>
          <w:p w14:paraId="5B24A343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2798358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etc) to which the expectation should </w:t>
            </w:r>
            <w:proofErr w:type="gramStart"/>
            <w:r w:rsidRPr="00506640">
              <w:rPr>
                <w:rFonts w:eastAsia="Courier New"/>
              </w:rPr>
              <w:t>apply</w:t>
            </w:r>
            <w:proofErr w:type="gramEnd"/>
            <w:r w:rsidRPr="00506640">
              <w:rPr>
                <w:rFonts w:eastAsia="Courier New"/>
              </w:rPr>
              <w:t xml:space="preserve"> or an attribute related to the operating conditions of the object (such as weather conditions, load conditions, etc).</w:t>
            </w:r>
          </w:p>
        </w:tc>
        <w:tc>
          <w:tcPr>
            <w:tcW w:w="834" w:type="pct"/>
          </w:tcPr>
          <w:p w14:paraId="154B57D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0676738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939FAE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05A232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D02E5A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2331461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691EF3" w:rsidRPr="00506640" w14:paraId="42462159" w14:textId="77777777" w:rsidTr="000B5789">
        <w:trPr>
          <w:jc w:val="center"/>
        </w:trPr>
        <w:tc>
          <w:tcPr>
            <w:tcW w:w="1480" w:type="pct"/>
          </w:tcPr>
          <w:p w14:paraId="305F8510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5B807B5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6B09CD1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>IS_EQUAL_TO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>IS_LESS_THAN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>IS_GREATER_THAN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>IS_WITHIN_RANGE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527249">
              <w:rPr>
                <w:rFonts w:eastAsia="Courier New"/>
              </w:rPr>
              <w:t>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"</w:t>
            </w:r>
            <w:r w:rsidRPr="00B64BAC">
              <w:rPr>
                <w:rFonts w:eastAsia="Courier New"/>
              </w:rPr>
              <w:t>IS_ALL_OF</w:t>
            </w:r>
            <w:r>
              <w:rPr>
                <w:rFonts w:eastAsia="Courier New"/>
              </w:rPr>
              <w:t>"</w:t>
            </w:r>
          </w:p>
        </w:tc>
        <w:tc>
          <w:tcPr>
            <w:tcW w:w="834" w:type="pct"/>
          </w:tcPr>
          <w:p w14:paraId="720CF20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75AE8D5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4718B3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2F5940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23C46A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</w:t>
            </w:r>
            <w:r w:rsidRPr="007752F9">
              <w:rPr>
                <w:rFonts w:eastAsia="Courier New"/>
              </w:rPr>
              <w:t>IS_EQUAL_TO</w:t>
            </w:r>
            <w:r>
              <w:rPr>
                <w:rFonts w:eastAsia="Courier New"/>
              </w:rPr>
              <w:t>"</w:t>
            </w:r>
          </w:p>
          <w:p w14:paraId="4D6F4F68" w14:textId="77777777" w:rsidR="00691EF3" w:rsidRPr="00506640" w:rsidRDefault="00691EF3" w:rsidP="000B5789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455CA7E0" w14:textId="77777777" w:rsidTr="000B5789">
        <w:trPr>
          <w:jc w:val="center"/>
        </w:trPr>
        <w:tc>
          <w:tcPr>
            <w:tcW w:w="1480" w:type="pct"/>
          </w:tcPr>
          <w:p w14:paraId="177A21A3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4369169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193CD4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0E363E3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51FE54CB" w14:textId="77777777" w:rsidR="00691EF3" w:rsidRPr="00803ED4" w:rsidRDefault="00691EF3" w:rsidP="000B5789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IS_LESS_THAN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IS_GREATER_THAN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2507D726" w14:textId="77777777" w:rsidR="00691EF3" w:rsidRPr="00803ED4" w:rsidRDefault="00691EF3" w:rsidP="000B5789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eastAsia="SimSun"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IS_WITHIN_RANGE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IS_OUTSIDE_RANGE</w:t>
            </w:r>
            <w:r>
              <w:rPr>
                <w:rFonts w:eastAsia="Courier New"/>
              </w:rPr>
              <w:t>"</w:t>
            </w:r>
          </w:p>
          <w:p w14:paraId="38D599C2" w14:textId="77777777" w:rsidR="00691EF3" w:rsidRPr="00B64BAC" w:rsidRDefault="00691EF3" w:rsidP="000B5789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</w:t>
            </w:r>
            <w:r>
              <w:rPr>
                <w:rFonts w:cs="Arial"/>
                <w:lang w:eastAsia="sv-SE"/>
              </w:rPr>
              <w:t>"</w:t>
            </w:r>
            <w:r w:rsidRPr="00B64BAC">
              <w:rPr>
                <w:rFonts w:cs="Arial"/>
                <w:lang w:eastAsia="sv-SE"/>
              </w:rPr>
              <w:t>IS_ALL_OF</w:t>
            </w:r>
            <w:r>
              <w:rPr>
                <w:rFonts w:cs="Arial"/>
                <w:lang w:eastAsia="sv-SE"/>
              </w:rPr>
              <w:t>".</w:t>
            </w:r>
          </w:p>
          <w:p w14:paraId="75786FD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NOTE.</w:t>
            </w:r>
          </w:p>
        </w:tc>
        <w:tc>
          <w:tcPr>
            <w:tcW w:w="834" w:type="pct"/>
          </w:tcPr>
          <w:p w14:paraId="2868103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3B43820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 w:rsidRPr="004704A9">
              <w:rPr>
                <w:rFonts w:eastAsia="Courier New"/>
              </w:rPr>
              <w:t>..</w:t>
            </w:r>
            <w:proofErr w:type="gramEnd"/>
            <w:r w:rsidRPr="004704A9">
              <w:rPr>
                <w:rFonts w:eastAsia="Courier New"/>
              </w:rPr>
              <w:t>*</w:t>
            </w:r>
          </w:p>
          <w:p w14:paraId="27DFEAC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543FDDB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312A93F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497C6C89" w14:textId="77777777" w:rsidR="00691EF3" w:rsidRPr="00506640" w:rsidRDefault="00691EF3" w:rsidP="000B5789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691EF3" w:rsidRPr="00506640" w14:paraId="12AEF53F" w14:textId="77777777" w:rsidTr="000B5789">
        <w:trPr>
          <w:jc w:val="center"/>
        </w:trPr>
        <w:tc>
          <w:tcPr>
            <w:tcW w:w="1480" w:type="pct"/>
          </w:tcPr>
          <w:p w14:paraId="0EA109A1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t>intentPriority</w:t>
            </w:r>
            <w:proofErr w:type="spellEnd"/>
          </w:p>
        </w:tc>
        <w:tc>
          <w:tcPr>
            <w:tcW w:w="2686" w:type="pct"/>
          </w:tcPr>
          <w:p w14:paraId="52FB2361" w14:textId="77777777" w:rsidR="00691EF3" w:rsidRPr="004B06F8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07891B6E" w14:textId="77777777" w:rsidR="00691EF3" w:rsidRPr="00E271BF" w:rsidRDefault="00691EF3" w:rsidP="000B5789">
            <w:pPr>
              <w:pStyle w:val="TAL"/>
              <w:keepNext w:val="0"/>
            </w:pPr>
          </w:p>
          <w:p w14:paraId="31EE009C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129A3C9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21401A4" w14:textId="77777777" w:rsidR="00691EF3" w:rsidRPr="00506640" w:rsidRDefault="00691EF3" w:rsidP="000B5789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148FC9AC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6B387DD5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714056FA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4C55A5BD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0CC41350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59259AC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691EF3" w:rsidRPr="00506640" w14:paraId="43206D9C" w14:textId="77777777" w:rsidTr="000B5789">
        <w:trPr>
          <w:jc w:val="center"/>
        </w:trPr>
        <w:tc>
          <w:tcPr>
            <w:tcW w:w="1480" w:type="pct"/>
          </w:tcPr>
          <w:p w14:paraId="5D033386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5EDC7A03" w14:textId="77777777" w:rsidR="00691EF3" w:rsidRDefault="00691EF3" w:rsidP="000B5789">
            <w:pPr>
              <w:pStyle w:val="TAL"/>
              <w:keepNext w:val="0"/>
              <w:rPr>
                <w:rFonts w:eastAsia="SimSun"/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  <w:lang w:eastAsia="de-DE"/>
              </w:rPr>
              <w:t>defined in 3GPP 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4B41B93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336BD4BE" w14:textId="77777777" w:rsidR="00691EF3" w:rsidRPr="00394111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ACD3B5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3E6B3D6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33201B85" w14:textId="77777777" w:rsidR="00691EF3" w:rsidRDefault="00691EF3" w:rsidP="000B5789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71CC9B80" w14:textId="77777777" w:rsidR="00691EF3" w:rsidRDefault="00691EF3" w:rsidP="000B5789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517663B4" w14:textId="77777777" w:rsidR="00691EF3" w:rsidRDefault="00691EF3" w:rsidP="000B5789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 w:rsidRPr="00506640">
              <w:rPr>
                <w:rFonts w:eastAsia="SimSun"/>
              </w:rPr>
              <w:t>N/A</w:t>
            </w:r>
          </w:p>
          <w:p w14:paraId="45DBC0F0" w14:textId="77777777" w:rsidR="00691EF3" w:rsidRDefault="00691EF3" w:rsidP="000B5789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 w:rsidRPr="00506640">
              <w:rPr>
                <w:rFonts w:eastAsia="SimSun"/>
              </w:rPr>
              <w:t>N/A</w:t>
            </w:r>
          </w:p>
          <w:p w14:paraId="1A859B25" w14:textId="77777777" w:rsidR="00691EF3" w:rsidRDefault="00691EF3" w:rsidP="000B5789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129D99C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8624AC"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691EF3" w:rsidRPr="00506640" w14:paraId="7EBEC218" w14:textId="77777777" w:rsidTr="000B5789">
        <w:trPr>
          <w:jc w:val="center"/>
        </w:trPr>
        <w:tc>
          <w:tcPr>
            <w:tcW w:w="1480" w:type="pct"/>
          </w:tcPr>
          <w:p w14:paraId="4E19D41C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4FEB193A" w14:textId="77777777" w:rsidR="00691EF3" w:rsidRPr="00032A82" w:rsidRDefault="00691EF3" w:rsidP="000B5789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0933A4DC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1D4836C9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766A6C99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6BD5108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67E8216C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4F571B5A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BC133D8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DEED1BE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DF12B8E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5820D60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691EF3" w:rsidRPr="00506640" w14:paraId="0BBD6163" w14:textId="77777777" w:rsidTr="000B5789">
        <w:trPr>
          <w:jc w:val="center"/>
        </w:trPr>
        <w:tc>
          <w:tcPr>
            <w:tcW w:w="1480" w:type="pct"/>
          </w:tcPr>
          <w:p w14:paraId="77291BD6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7F1DCA2A" w14:textId="77777777" w:rsidR="00691EF3" w:rsidRPr="00032A82" w:rsidRDefault="00691EF3" w:rsidP="000B5789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34E19CF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E4FF61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6C9FBC72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70D4C3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6430A121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38A26B12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9F26396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2E3475B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357468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1BF877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691EF3" w:rsidRPr="00506640" w14:paraId="130B5236" w14:textId="77777777" w:rsidTr="000B5789">
        <w:trPr>
          <w:jc w:val="center"/>
        </w:trPr>
        <w:tc>
          <w:tcPr>
            <w:tcW w:w="1480" w:type="pct"/>
          </w:tcPr>
          <w:p w14:paraId="7B4DD56C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740194DB" w14:textId="77777777" w:rsidR="00691EF3" w:rsidRPr="00032A82" w:rsidRDefault="00691EF3" w:rsidP="000B5789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7BB882E0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7081CC2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3E82BD7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38ABD72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3369A0E0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764D8391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6BD5BD9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9794535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C60F6FE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EF0481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691EF3" w:rsidRPr="00506640" w14:paraId="2254154F" w14:textId="77777777" w:rsidTr="000B5789">
        <w:trPr>
          <w:jc w:val="center"/>
        </w:trPr>
        <w:tc>
          <w:tcPr>
            <w:tcW w:w="1480" w:type="pct"/>
          </w:tcPr>
          <w:p w14:paraId="345D94CB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05220BE9" w14:textId="77777777" w:rsidR="00691EF3" w:rsidRPr="00032A82" w:rsidRDefault="00691EF3" w:rsidP="000B5789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062FAD29" w14:textId="77777777" w:rsidR="00691EF3" w:rsidRPr="00A15D12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6E12A44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5C3451D0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5E3390A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B41F6D7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2CA78693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1E2819B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992E6BB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3AA8273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F5B72E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691EF3" w:rsidRPr="00506640" w14:paraId="3B1149B1" w14:textId="77777777" w:rsidTr="000B5789">
        <w:trPr>
          <w:jc w:val="center"/>
        </w:trPr>
        <w:tc>
          <w:tcPr>
            <w:tcW w:w="1480" w:type="pct"/>
          </w:tcPr>
          <w:p w14:paraId="0EC24840" w14:textId="77777777" w:rsidR="00691EF3" w:rsidRPr="00A15D12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LMNInfo</w:t>
            </w:r>
            <w:proofErr w:type="spellEnd"/>
          </w:p>
        </w:tc>
        <w:tc>
          <w:tcPr>
            <w:tcW w:w="2686" w:type="pct"/>
          </w:tcPr>
          <w:p w14:paraId="4E5A7CD7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the information of </w:t>
            </w:r>
            <w:proofErr w:type="spellStart"/>
            <w:r>
              <w:rPr>
                <w:lang w:eastAsia="zh-CN"/>
              </w:rPr>
              <w:t>PLMNInfo</w:t>
            </w:r>
            <w:proofErr w:type="spellEnd"/>
            <w:r>
              <w:rPr>
                <w:lang w:eastAsia="zh-CN"/>
              </w:rPr>
              <w:t xml:space="preserve"> (including PLMN and S-NSSAI in </w:t>
            </w:r>
            <w:r w:rsidRPr="00F82566"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PLMN in case of network slicing feature) defined in 3GPP </w:t>
            </w:r>
            <w:r w:rsidRPr="00F82566">
              <w:rPr>
                <w:lang w:eastAsia="zh-CN"/>
              </w:rPr>
              <w:t>TS 28.</w:t>
            </w:r>
            <w:r>
              <w:rPr>
                <w:lang w:eastAsia="zh-CN"/>
              </w:rPr>
              <w:t>541</w:t>
            </w:r>
            <w:r w:rsidRPr="00F82566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F82566">
              <w:rPr>
                <w:lang w:eastAsia="zh-CN"/>
              </w:rPr>
              <w:t>].</w:t>
            </w:r>
          </w:p>
          <w:p w14:paraId="007429CA" w14:textId="77777777" w:rsidR="00691EF3" w:rsidRPr="00F82566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0373CA28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0C1F149C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1F666CD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376B19BB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lang w:eastAsia="zh-CN"/>
              </w:rPr>
              <w:t>PLMNInfo</w:t>
            </w:r>
            <w:proofErr w:type="spellEnd"/>
          </w:p>
          <w:p w14:paraId="22C6F6DF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5F99DFB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142E7F47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56D57925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6955CAD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691EF3" w:rsidRPr="00506640" w14:paraId="54E1E1E9" w14:textId="77777777" w:rsidTr="000B5789">
        <w:trPr>
          <w:jc w:val="center"/>
        </w:trPr>
        <w:tc>
          <w:tcPr>
            <w:tcW w:w="1480" w:type="pct"/>
          </w:tcPr>
          <w:p w14:paraId="2144D3E9" w14:textId="77777777" w:rsidR="00691EF3" w:rsidRPr="00A15D12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chedulingTime</w:t>
            </w:r>
            <w:proofErr w:type="spellEnd"/>
          </w:p>
        </w:tc>
        <w:tc>
          <w:tcPr>
            <w:tcW w:w="2686" w:type="pct"/>
          </w:tcPr>
          <w:p w14:paraId="6882457E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</w:t>
            </w:r>
            <w:r w:rsidRPr="00A868DD">
              <w:rPr>
                <w:rFonts w:cs="Arial"/>
                <w:szCs w:val="18"/>
              </w:rPr>
              <w:t xml:space="preserve">mation of </w:t>
            </w:r>
            <w:proofErr w:type="spellStart"/>
            <w:r w:rsidRPr="00A868DD">
              <w:rPr>
                <w:rFonts w:cs="Arial"/>
                <w:szCs w:val="18"/>
              </w:rPr>
              <w:t>SchedulingTime</w:t>
            </w:r>
            <w:proofErr w:type="spellEnd"/>
            <w:r w:rsidRPr="00A868DD">
              <w:rPr>
                <w:rFonts w:cs="Arial"/>
                <w:szCs w:val="18"/>
              </w:rPr>
              <w:t xml:space="preserve"> (including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one-time interval, daily periodicity, weekly periodicity or monthly periodicity</w:t>
            </w:r>
            <w:r w:rsidRPr="00A868DD">
              <w:rPr>
                <w:rFonts w:cs="Arial"/>
                <w:szCs w:val="18"/>
              </w:rPr>
              <w:t>) defined in 3G</w:t>
            </w:r>
            <w:r>
              <w:rPr>
                <w:lang w:eastAsia="zh-CN"/>
              </w:rPr>
              <w:t xml:space="preserve">PP </w:t>
            </w:r>
            <w:r w:rsidRPr="00F82566">
              <w:rPr>
                <w:lang w:eastAsia="zh-CN"/>
              </w:rPr>
              <w:t>TS 28.</w:t>
            </w:r>
            <w:r>
              <w:rPr>
                <w:lang w:eastAsia="zh-CN"/>
              </w:rPr>
              <w:t>622</w:t>
            </w:r>
            <w:r w:rsidRPr="00F82566">
              <w:rPr>
                <w:lang w:eastAsia="zh-CN"/>
              </w:rPr>
              <w:t xml:space="preserve"> [6].</w:t>
            </w:r>
          </w:p>
          <w:p w14:paraId="68B0E74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5A5C6AA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</w:t>
            </w:r>
            <w:r w:rsidRPr="0081700C">
              <w:rPr>
                <w:rFonts w:ascii="Arial" w:hAnsi="Arial"/>
                <w:sz w:val="18"/>
                <w:szCs w:val="18"/>
              </w:rPr>
              <w:t>chedulingTime</w:t>
            </w:r>
            <w:proofErr w:type="spellEnd"/>
          </w:p>
          <w:p w14:paraId="23C35E39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9026ADB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0CCA053D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3D37B90C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DC2CA91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691EF3" w:rsidRPr="00506640" w14:paraId="5885B1C6" w14:textId="77777777" w:rsidTr="000B5789">
        <w:trPr>
          <w:jc w:val="center"/>
        </w:trPr>
        <w:tc>
          <w:tcPr>
            <w:tcW w:w="1480" w:type="pct"/>
          </w:tcPr>
          <w:p w14:paraId="78A47B30" w14:textId="77777777" w:rsidR="00691EF3" w:rsidRPr="00A15D12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86" w:type="pct"/>
          </w:tcPr>
          <w:p w14:paraId="5916CE95" w14:textId="77777777" w:rsidR="00691EF3" w:rsidRDefault="00691EF3" w:rsidP="000B5789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5B00049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2ABC11B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C0111B9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20119111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CF70F1E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0D0BD8DA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A8AECB4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EA77022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91EF3" w:rsidRPr="00506640" w14:paraId="1E95F331" w14:textId="77777777" w:rsidTr="000B5789">
        <w:trPr>
          <w:jc w:val="center"/>
        </w:trPr>
        <w:tc>
          <w:tcPr>
            <w:tcW w:w="1480" w:type="pct"/>
          </w:tcPr>
          <w:p w14:paraId="1C01E893" w14:textId="77777777" w:rsidR="00691EF3" w:rsidRPr="00A15D12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86" w:type="pct"/>
          </w:tcPr>
          <w:p w14:paraId="10441B9C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1FE3D8BC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</w:p>
          <w:p w14:paraId="02FE6C75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759374E8" w14:textId="77777777" w:rsidR="00691EF3" w:rsidRDefault="00691EF3" w:rsidP="000B5789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34F8CF2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4830316F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7BE54B7C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68DBDEC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6BBD38A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0EAF0F95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CF56E50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91EF3" w:rsidRPr="00506640" w14:paraId="7EF7064A" w14:textId="77777777" w:rsidTr="000B5789">
        <w:trPr>
          <w:jc w:val="center"/>
        </w:trPr>
        <w:tc>
          <w:tcPr>
            <w:tcW w:w="1480" w:type="pct"/>
          </w:tcPr>
          <w:p w14:paraId="799F69A7" w14:textId="77777777" w:rsidR="00691EF3" w:rsidRPr="00A15D12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86" w:type="pct"/>
          </w:tcPr>
          <w:p w14:paraId="73A5171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1F749FA9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581DCE11" w14:textId="77777777" w:rsidR="00691EF3" w:rsidRDefault="00691EF3" w:rsidP="000B5789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0A773A7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1B09D9D8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63F6F04F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36DF36C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C203F36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C25F7AB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79B6177" w14:textId="77777777" w:rsidR="00691EF3" w:rsidRPr="0045307C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91EF3" w:rsidRPr="00506640" w14:paraId="74F54224" w14:textId="77777777" w:rsidTr="000B5789">
        <w:trPr>
          <w:jc w:val="center"/>
        </w:trPr>
        <w:tc>
          <w:tcPr>
            <w:tcW w:w="1480" w:type="pct"/>
          </w:tcPr>
          <w:p w14:paraId="65B952F2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86" w:type="pct"/>
          </w:tcPr>
          <w:p w14:paraId="11AFF6BE" w14:textId="77777777" w:rsidR="00691EF3" w:rsidRPr="00ED6378" w:rsidRDefault="00691EF3" w:rsidP="000B5789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rFonts w:eastAsia="SimSun"/>
                <w:lang w:eastAsia="zh-CN"/>
              </w:rPr>
              <w:t xml:space="preserve">specific 5QI, specific S-NSSAI, </w:t>
            </w:r>
            <w:r>
              <w:rPr>
                <w:lang w:eastAsia="zh-CN"/>
              </w:rPr>
              <w:t xml:space="preserve">specific 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rFonts w:eastAsia="SimSun"/>
                <w:lang w:eastAsia="zh-CN"/>
              </w:rPr>
              <w:t xml:space="preserve"> or a specific combination of S-NSSAI, 5QI, 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t>)</w:t>
            </w:r>
            <w:r>
              <w:rPr>
                <w:rFonts w:eastAsia="SimSun"/>
                <w:lang w:eastAsia="de-DE"/>
              </w:rPr>
              <w:t>.</w:t>
            </w:r>
          </w:p>
          <w:p w14:paraId="26998EEC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6C0CBA8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3F5D32EC" w14:textId="77777777" w:rsidR="00691EF3" w:rsidRDefault="00691EF3" w:rsidP="000B5789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5776C0F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017983F9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DC89923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3A7979B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4F6FC3A7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DB1B18E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91EF3" w:rsidRPr="00506640" w14:paraId="55BF47DF" w14:textId="77777777" w:rsidTr="000B5789">
        <w:trPr>
          <w:jc w:val="center"/>
        </w:trPr>
        <w:tc>
          <w:tcPr>
            <w:tcW w:w="1480" w:type="pct"/>
          </w:tcPr>
          <w:p w14:paraId="7FF749B3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86" w:type="pct"/>
          </w:tcPr>
          <w:p w14:paraId="4CD34426" w14:textId="77777777" w:rsidR="00691EF3" w:rsidRDefault="00691EF3" w:rsidP="000B5789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5FEA43D7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</w:p>
          <w:p w14:paraId="3939675F" w14:textId="77777777" w:rsidR="00691EF3" w:rsidRDefault="00691EF3" w:rsidP="000B5789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6A3F804D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2129ED2E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07CC411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2D7AAF85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56AC5802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2CB924A3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91EF3" w:rsidRPr="00506640" w14:paraId="285ED528" w14:textId="77777777" w:rsidTr="000B5789">
        <w:trPr>
          <w:jc w:val="center"/>
        </w:trPr>
        <w:tc>
          <w:tcPr>
            <w:tcW w:w="1480" w:type="pct"/>
          </w:tcPr>
          <w:p w14:paraId="26351ADE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86" w:type="pct"/>
          </w:tcPr>
          <w:p w14:paraId="5E547CDB" w14:textId="77777777" w:rsidR="00691EF3" w:rsidRDefault="00691EF3" w:rsidP="000B5789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S-NSSAI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6A46BEF7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</w:p>
          <w:p w14:paraId="3718E8AA" w14:textId="77777777" w:rsidR="00691EF3" w:rsidRDefault="00691EF3" w:rsidP="000B5789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51A2A0EA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67042512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50F0B3E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4D2F0BFC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20EBA0CF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A84EC03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691EF3" w:rsidRPr="00506640" w14:paraId="51BEA984" w14:textId="77777777" w:rsidTr="000B5789">
        <w:trPr>
          <w:jc w:val="center"/>
        </w:trPr>
        <w:tc>
          <w:tcPr>
            <w:tcW w:w="1480" w:type="pct"/>
          </w:tcPr>
          <w:p w14:paraId="59241D7F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598C734B" w14:textId="77777777" w:rsidR="00691EF3" w:rsidRPr="007C73F4" w:rsidRDefault="00691EF3" w:rsidP="000B5789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DengXian"/>
              </w:rPr>
              <w:t xml:space="preserve"> enables the </w:t>
            </w:r>
            <w:proofErr w:type="spellStart"/>
            <w:r>
              <w:rPr>
                <w:rFonts w:eastAsia="DengXian"/>
              </w:rPr>
              <w:t>MnS</w:t>
            </w:r>
            <w:proofErr w:type="spellEnd"/>
            <w:r>
              <w:rPr>
                <w:rFonts w:eastAsia="DengXian"/>
              </w:rPr>
              <w:t xml:space="preserve"> consumer to suspend an intent or </w:t>
            </w:r>
            <w:r w:rsidRPr="00446366">
              <w:rPr>
                <w:rFonts w:eastAsia="DengXian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7C2FDC22" w14:textId="77777777" w:rsidR="00691EF3" w:rsidRPr="006E037A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531D070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</w:t>
            </w:r>
            <w:r w:rsidRPr="00575BF3">
              <w:rPr>
                <w:rFonts w:eastAsia="Courier New"/>
              </w:rPr>
              <w:t>ACTIVATED</w:t>
            </w:r>
            <w:r>
              <w:rPr>
                <w:rFonts w:eastAsia="Courier New"/>
              </w:rPr>
              <w:t xml:space="preserve">", </w:t>
            </w:r>
            <w:r>
              <w:t>"DE</w:t>
            </w:r>
            <w:r w:rsidRPr="00134FFA">
              <w:t>ACTIVATED</w:t>
            </w:r>
            <w:r>
              <w:t>"</w:t>
            </w:r>
          </w:p>
        </w:tc>
        <w:tc>
          <w:tcPr>
            <w:tcW w:w="834" w:type="pct"/>
          </w:tcPr>
          <w:p w14:paraId="1BA368F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66FF9CC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72D991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2B55EBC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A44146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</w:t>
            </w:r>
            <w:r w:rsidRPr="00575BF3">
              <w:rPr>
                <w:rFonts w:eastAsia="Courier New"/>
              </w:rPr>
              <w:t>ACTIVATED</w:t>
            </w:r>
            <w:r>
              <w:rPr>
                <w:rFonts w:eastAsia="Courier New"/>
              </w:rPr>
              <w:t>"</w:t>
            </w:r>
          </w:p>
          <w:p w14:paraId="40CE9F3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691EF3" w:rsidRPr="00506640" w14:paraId="66A57CBE" w14:textId="77777777" w:rsidTr="000B5789">
        <w:trPr>
          <w:jc w:val="center"/>
        </w:trPr>
        <w:tc>
          <w:tcPr>
            <w:tcW w:w="1480" w:type="pct"/>
          </w:tcPr>
          <w:p w14:paraId="1A7A110F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86" w:type="pct"/>
          </w:tcPr>
          <w:p w14:paraId="57ED39B3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42CB6C48" w14:textId="77777777" w:rsidR="00691EF3" w:rsidRPr="00E65D5F" w:rsidRDefault="00691EF3" w:rsidP="000B5789">
            <w:pPr>
              <w:pStyle w:val="TAL"/>
              <w:rPr>
                <w:rFonts w:eastAsia="Courier New"/>
              </w:rPr>
            </w:pPr>
          </w:p>
          <w:p w14:paraId="1105E159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29A2C8FB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</w:p>
          <w:p w14:paraId="6505211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0D4773C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41EEEB86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05CE4C66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6559AED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2D2566F1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0EEAF42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691EF3" w:rsidRPr="00506640" w14:paraId="7F45FE32" w14:textId="77777777" w:rsidTr="000B5789">
        <w:trPr>
          <w:jc w:val="center"/>
        </w:trPr>
        <w:tc>
          <w:tcPr>
            <w:tcW w:w="1480" w:type="pct"/>
          </w:tcPr>
          <w:p w14:paraId="75AF7989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67D667EA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275D729F" w14:textId="77777777" w:rsidR="00691EF3" w:rsidRPr="00E65D5F" w:rsidRDefault="00691EF3" w:rsidP="000B5789">
            <w:pPr>
              <w:pStyle w:val="TAL"/>
              <w:rPr>
                <w:rFonts w:eastAsia="Courier New"/>
              </w:rPr>
            </w:pPr>
          </w:p>
          <w:p w14:paraId="470305D8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5A03FF44" w14:textId="77777777" w:rsidR="00691EF3" w:rsidRPr="009A63CC" w:rsidRDefault="00691EF3" w:rsidP="000B5789">
            <w:pPr>
              <w:pStyle w:val="TAL"/>
              <w:rPr>
                <w:rFonts w:eastAsia="Courier New"/>
              </w:rPr>
            </w:pPr>
          </w:p>
          <w:p w14:paraId="6664BEB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1F4C18D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65B226F8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7E8DF5BF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271991AE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1AF68C44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7F6FCE3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691EF3" w:rsidRPr="00506640" w14:paraId="274B5318" w14:textId="77777777" w:rsidTr="000B5789">
        <w:trPr>
          <w:jc w:val="center"/>
        </w:trPr>
        <w:tc>
          <w:tcPr>
            <w:tcW w:w="1480" w:type="pct"/>
          </w:tcPr>
          <w:p w14:paraId="3B35C09F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eastAsia="zh-CN"/>
              </w:rPr>
              <w:t>i</w:t>
            </w:r>
            <w:r w:rsidRPr="00E20278">
              <w:rPr>
                <w:rFonts w:ascii="Courier New" w:eastAsia="SimSun" w:hAnsi="Courier New" w:cs="Courier New"/>
                <w:lang w:eastAsia="zh-CN"/>
              </w:rPr>
              <w:t>ntentReportControl</w:t>
            </w:r>
            <w:proofErr w:type="spellEnd"/>
          </w:p>
        </w:tc>
        <w:tc>
          <w:tcPr>
            <w:tcW w:w="2686" w:type="pct"/>
          </w:tcPr>
          <w:p w14:paraId="182B625D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t indicates</w:t>
            </w:r>
            <w:r>
              <w:rPr>
                <w:rFonts w:eastAsia="Courier New"/>
              </w:rPr>
              <w:t xml:space="preserve"> the </w:t>
            </w:r>
            <w:r w:rsidRPr="00A26C5D">
              <w:rPr>
                <w:rFonts w:eastAsia="Courier New"/>
              </w:rPr>
              <w:t xml:space="preserve">intent report </w:t>
            </w:r>
            <w:r>
              <w:rPr>
                <w:rFonts w:eastAsia="Courier New"/>
              </w:rPr>
              <w:t xml:space="preserve">control and </w:t>
            </w:r>
            <w:r w:rsidRPr="00A26C5D">
              <w:rPr>
                <w:rFonts w:eastAsia="Courier New"/>
              </w:rPr>
              <w:t>subscription information</w:t>
            </w:r>
            <w:r>
              <w:rPr>
                <w:rFonts w:eastAsia="Courier New"/>
              </w:rPr>
              <w:t>.</w:t>
            </w:r>
          </w:p>
          <w:p w14:paraId="53695204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0A7C4131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5BDDB131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62E38E13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ECE509C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 w:rsidRPr="00E20278">
              <w:rPr>
                <w:noProof/>
                <w:lang w:eastAsia="zh-CN"/>
              </w:rPr>
              <w:t>IntentReportControl</w:t>
            </w:r>
          </w:p>
          <w:p w14:paraId="5BF7451D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38235E93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3FEFFC9A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74BA798F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0D64615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691EF3" w:rsidRPr="00506640" w14:paraId="091B9E42" w14:textId="77777777" w:rsidTr="000B5789">
        <w:trPr>
          <w:jc w:val="center"/>
        </w:trPr>
        <w:tc>
          <w:tcPr>
            <w:tcW w:w="1480" w:type="pct"/>
          </w:tcPr>
          <w:p w14:paraId="0FBF93CB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D57CFD">
              <w:rPr>
                <w:rFonts w:ascii="Courier New" w:hAnsi="Courier New" w:cs="Courier New"/>
                <w:lang w:eastAsia="zh-CN"/>
              </w:rPr>
              <w:t>reportRecipientAddress</w:t>
            </w:r>
            <w:proofErr w:type="spellEnd"/>
          </w:p>
        </w:tc>
        <w:tc>
          <w:tcPr>
            <w:tcW w:w="2686" w:type="pct"/>
          </w:tcPr>
          <w:p w14:paraId="43957E94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</w:t>
            </w:r>
            <w:r w:rsidRPr="000F78D5">
              <w:rPr>
                <w:rFonts w:eastAsia="Courier New"/>
              </w:rPr>
              <w:t xml:space="preserve">indicates the address of </w:t>
            </w:r>
            <w:r>
              <w:rPr>
                <w:rFonts w:eastAsia="Courier New"/>
              </w:rPr>
              <w:t xml:space="preserve">report </w:t>
            </w:r>
            <w:r w:rsidRPr="000F78D5">
              <w:rPr>
                <w:rFonts w:eastAsia="Courier New"/>
              </w:rPr>
              <w:t xml:space="preserve">recipient for </w:t>
            </w:r>
            <w:proofErr w:type="spellStart"/>
            <w:r w:rsidRPr="000F78D5">
              <w:rPr>
                <w:rFonts w:eastAsia="Courier New"/>
              </w:rPr>
              <w:t>MnS</w:t>
            </w:r>
            <w:proofErr w:type="spellEnd"/>
            <w:r w:rsidRPr="000F78D5">
              <w:rPr>
                <w:rFonts w:eastAsia="Courier New"/>
              </w:rPr>
              <w:t xml:space="preserve"> consumer.</w:t>
            </w:r>
          </w:p>
          <w:p w14:paraId="5925D792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1BCBD3C8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75886E07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0DF20299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85A6B65" w14:textId="77777777" w:rsidR="00691EF3" w:rsidRDefault="00691EF3" w:rsidP="000B5789">
            <w:pPr>
              <w:pStyle w:val="TAL"/>
            </w:pPr>
            <w:r>
              <w:t xml:space="preserve">type: String </w:t>
            </w:r>
          </w:p>
          <w:p w14:paraId="5FD6C3ED" w14:textId="77777777" w:rsidR="00691EF3" w:rsidRDefault="00691EF3" w:rsidP="000B5789">
            <w:pPr>
              <w:pStyle w:val="TAL"/>
            </w:pPr>
            <w:r>
              <w:t>multiplicity: 1</w:t>
            </w:r>
          </w:p>
          <w:p w14:paraId="4D274AD1" w14:textId="77777777" w:rsidR="00691EF3" w:rsidRDefault="00691EF3" w:rsidP="000B578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76E0718" w14:textId="77777777" w:rsidR="00691EF3" w:rsidRDefault="00691EF3" w:rsidP="000B578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131562" w14:textId="77777777" w:rsidR="00691EF3" w:rsidRDefault="00691EF3" w:rsidP="000B5789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1E283F93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91EF3" w:rsidRPr="00506640" w14:paraId="0BAC5C72" w14:textId="77777777" w:rsidTr="000B5789">
        <w:trPr>
          <w:jc w:val="center"/>
        </w:trPr>
        <w:tc>
          <w:tcPr>
            <w:tcW w:w="1480" w:type="pct"/>
          </w:tcPr>
          <w:p w14:paraId="0392F1C4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3751B0FD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didn't assign it.</w:t>
            </w:r>
          </w:p>
          <w:p w14:paraId="53FFAA02" w14:textId="77777777" w:rsidR="00691EF3" w:rsidRPr="00E65D5F" w:rsidRDefault="00691EF3" w:rsidP="000B5789">
            <w:pPr>
              <w:pStyle w:val="TAL"/>
              <w:rPr>
                <w:rFonts w:eastAsia="Courier New"/>
              </w:rPr>
            </w:pPr>
          </w:p>
          <w:p w14:paraId="1229EF3D" w14:textId="77777777" w:rsidR="00691EF3" w:rsidRDefault="00691EF3" w:rsidP="000B5789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6DCBA8D6" w14:textId="77777777" w:rsidR="00691EF3" w:rsidRPr="003E429B" w:rsidRDefault="00691EF3" w:rsidP="000B5789">
            <w:pPr>
              <w:pStyle w:val="TAL"/>
              <w:rPr>
                <w:rFonts w:eastAsia="Courier New"/>
              </w:rPr>
            </w:pPr>
          </w:p>
          <w:p w14:paraId="391903FE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0FBAF0A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1AE23A9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609AD5B2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0..</w:t>
            </w:r>
            <w:proofErr w:type="gramEnd"/>
            <w:r w:rsidRPr="00F21D0F">
              <w:rPr>
                <w:rFonts w:eastAsia="Courier New"/>
              </w:rPr>
              <w:t>1</w:t>
            </w:r>
          </w:p>
          <w:p w14:paraId="2F04FC8F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D59CD31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2921C970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1039924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691EF3" w:rsidRPr="00506640" w14:paraId="61F02494" w14:textId="77777777" w:rsidTr="000B5789">
        <w:trPr>
          <w:jc w:val="center"/>
        </w:trPr>
        <w:tc>
          <w:tcPr>
            <w:tcW w:w="1480" w:type="pct"/>
          </w:tcPr>
          <w:p w14:paraId="6E6347EB" w14:textId="77777777" w:rsidR="00691EF3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D57CFD">
              <w:rPr>
                <w:rFonts w:ascii="Courier New" w:hAnsi="Courier New" w:cs="Courier New"/>
                <w:lang w:eastAsia="zh-CN"/>
              </w:rPr>
              <w:t>expectedReportTypes</w:t>
            </w:r>
            <w:proofErr w:type="spellEnd"/>
          </w:p>
        </w:tc>
        <w:tc>
          <w:tcPr>
            <w:tcW w:w="2686" w:type="pct"/>
          </w:tcPr>
          <w:p w14:paraId="71CAFFA6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lang w:eastAsia="zh-CN"/>
              </w:rPr>
              <w:t xml:space="preserve">It </w:t>
            </w:r>
            <w:r w:rsidRPr="000F78D5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0F78D5">
              <w:rPr>
                <w:lang w:eastAsia="zh-CN"/>
              </w:rPr>
              <w:t xml:space="preserve"> the type of </w:t>
            </w:r>
            <w:proofErr w:type="spellStart"/>
            <w:r w:rsidRPr="000F78D5">
              <w:rPr>
                <w:lang w:eastAsia="zh-CN"/>
              </w:rPr>
              <w:t>IntentReports</w:t>
            </w:r>
            <w:proofErr w:type="spellEnd"/>
            <w:r>
              <w:rPr>
                <w:lang w:eastAsia="zh-CN"/>
              </w:rPr>
              <w:t>,</w:t>
            </w:r>
            <w:r w:rsidRPr="00A26C5D">
              <w:rPr>
                <w:rFonts w:eastAsia="Courier New"/>
              </w:rPr>
              <w:t xml:space="preserve"> which can be one/any/</w:t>
            </w:r>
            <w:proofErr w:type="gramStart"/>
            <w:r w:rsidRPr="00A26C5D">
              <w:rPr>
                <w:rFonts w:eastAsia="Courier New"/>
              </w:rPr>
              <w:t>all of</w:t>
            </w:r>
            <w:proofErr w:type="gramEnd"/>
            <w:r w:rsidRPr="00A26C5D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"</w:t>
            </w:r>
            <w:proofErr w:type="spellStart"/>
            <w:r w:rsidRPr="00A26C5D">
              <w:rPr>
                <w:rFonts w:eastAsia="Courier New"/>
              </w:rPr>
              <w:t>IntentFulfilmentReport</w:t>
            </w:r>
            <w:proofErr w:type="spellEnd"/>
            <w:r>
              <w:rPr>
                <w:rFonts w:eastAsia="Courier New"/>
              </w:rPr>
              <w:t>"</w:t>
            </w:r>
            <w:r w:rsidRPr="00A26C5D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proofErr w:type="spellStart"/>
            <w:r w:rsidRPr="00A26C5D">
              <w:rPr>
                <w:rFonts w:eastAsia="Courier New"/>
              </w:rPr>
              <w:t>IntentConflictReport</w:t>
            </w:r>
            <w:proofErr w:type="spellEnd"/>
            <w:r>
              <w:rPr>
                <w:rFonts w:eastAsia="Courier New"/>
              </w:rPr>
              <w:t>"</w:t>
            </w:r>
            <w:r w:rsidRPr="00A26C5D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"</w:t>
            </w:r>
            <w:proofErr w:type="spellStart"/>
            <w:r w:rsidRPr="00A26C5D">
              <w:rPr>
                <w:rFonts w:eastAsia="Courier New"/>
              </w:rPr>
              <w:t>IntentFeasibilityCheckReport</w:t>
            </w:r>
            <w:proofErr w:type="spellEnd"/>
            <w:r>
              <w:rPr>
                <w:rFonts w:eastAsia="Courier New"/>
              </w:rPr>
              <w:t>"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ourier New"/>
              </w:rPr>
              <w:t>"</w:t>
            </w:r>
            <w:proofErr w:type="spellStart"/>
            <w:r w:rsidRPr="00D3279F">
              <w:rPr>
                <w:lang w:eastAsia="zh-CN"/>
              </w:rPr>
              <w:t>intentExplorationReport</w:t>
            </w:r>
            <w:proofErr w:type="spellEnd"/>
            <w:r>
              <w:rPr>
                <w:rFonts w:eastAsia="Courier New"/>
              </w:rPr>
              <w:t>", "</w:t>
            </w:r>
            <w:proofErr w:type="spellStart"/>
            <w:r>
              <w:rPr>
                <w:rFonts w:eastAsia="Courier New"/>
              </w:rPr>
              <w:t>IntentFulfilmentNegotiationReport</w:t>
            </w:r>
            <w:proofErr w:type="spellEnd"/>
            <w:r>
              <w:rPr>
                <w:rFonts w:eastAsia="Courier New"/>
              </w:rPr>
              <w:t>" and "</w:t>
            </w:r>
            <w:r>
              <w:t xml:space="preserve"> </w:t>
            </w:r>
            <w:proofErr w:type="spellStart"/>
            <w:r w:rsidRPr="00D3279F">
              <w:rPr>
                <w:rFonts w:eastAsia="Courier New"/>
              </w:rPr>
              <w:t>intentUtilityReport</w:t>
            </w:r>
            <w:proofErr w:type="spellEnd"/>
            <w:r w:rsidRPr="00D3279F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".</w:t>
            </w:r>
          </w:p>
          <w:p w14:paraId="13BE781F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0D12F7A2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</w:t>
            </w:r>
            <w:r w:rsidRPr="00A26C5D">
              <w:rPr>
                <w:rFonts w:eastAsia="Courier New"/>
              </w:rPr>
              <w:t>INTENT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FULFILMENT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 xml:space="preserve">REPORT, </w:t>
            </w:r>
            <w:r>
              <w:rPr>
                <w:rFonts w:eastAsia="Courier New"/>
              </w:rPr>
              <w:t>I</w:t>
            </w:r>
            <w:r w:rsidRPr="00A26C5D">
              <w:rPr>
                <w:rFonts w:eastAsia="Courier New"/>
              </w:rPr>
              <w:t>NTENT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CONFLICT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REPORT, INTENT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FEASIBILITY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CHECK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REPORT</w:t>
            </w:r>
            <w:r>
              <w:rPr>
                <w:rFonts w:eastAsia="Courier New"/>
              </w:rPr>
              <w:t xml:space="preserve">,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NTENT_EXPLORATION_REPORT,</w:t>
            </w:r>
            <w:r>
              <w:rPr>
                <w:rFonts w:eastAsia="Courier New"/>
              </w:rPr>
              <w:t xml:space="preserve"> INTENT_FULFILMENT_NEGOTIATION_REPORT, INTENT_UTILITY_REPORT</w:t>
            </w:r>
          </w:p>
        </w:tc>
        <w:tc>
          <w:tcPr>
            <w:tcW w:w="834" w:type="pct"/>
          </w:tcPr>
          <w:p w14:paraId="2BB2C870" w14:textId="77777777" w:rsidR="00691EF3" w:rsidRDefault="00691EF3" w:rsidP="000B5789">
            <w:pPr>
              <w:pStyle w:val="TAL"/>
            </w:pPr>
            <w:r>
              <w:t>type: ENUM</w:t>
            </w:r>
          </w:p>
          <w:p w14:paraId="04C02837" w14:textId="77777777" w:rsidR="00691EF3" w:rsidRDefault="00691EF3" w:rsidP="000B5789">
            <w:pPr>
              <w:pStyle w:val="TAL"/>
            </w:pPr>
            <w:r>
              <w:t>multiplicity: *</w:t>
            </w:r>
          </w:p>
          <w:p w14:paraId="5AD369F2" w14:textId="77777777" w:rsidR="00691EF3" w:rsidRDefault="00691EF3" w:rsidP="000B578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7B9449F1" w14:textId="77777777" w:rsidR="00691EF3" w:rsidRDefault="00691EF3" w:rsidP="000B578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02E5AB60" w14:textId="77777777" w:rsidR="00691EF3" w:rsidRDefault="00691EF3" w:rsidP="000B5789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3FEC2910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91EF3" w:rsidRPr="00506640" w14:paraId="71103C37" w14:textId="77777777" w:rsidTr="000B5789">
        <w:trPr>
          <w:jc w:val="center"/>
        </w:trPr>
        <w:tc>
          <w:tcPr>
            <w:tcW w:w="1480" w:type="pct"/>
          </w:tcPr>
          <w:p w14:paraId="54B82379" w14:textId="77777777" w:rsidR="00691EF3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0F78D5">
              <w:rPr>
                <w:rFonts w:ascii="Courier New" w:hAnsi="Courier New" w:cs="Courier New"/>
                <w:lang w:eastAsia="zh-CN"/>
              </w:rPr>
              <w:t>reportingConditions</w:t>
            </w:r>
            <w:proofErr w:type="spellEnd"/>
          </w:p>
        </w:tc>
        <w:tc>
          <w:tcPr>
            <w:tcW w:w="2686" w:type="pct"/>
          </w:tcPr>
          <w:p w14:paraId="3735AD67" w14:textId="77777777" w:rsidR="00691EF3" w:rsidRDefault="00691EF3" w:rsidP="000B57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Pr="002D47DD">
              <w:rPr>
                <w:lang w:eastAsia="zh-CN"/>
              </w:rPr>
              <w:t>indicates the specified conditions for intent reporting.</w:t>
            </w:r>
            <w:r>
              <w:rPr>
                <w:lang w:eastAsia="zh-CN"/>
              </w:rPr>
              <w:t xml:space="preserve"> The intent report will be sent when the specified </w:t>
            </w:r>
            <w:proofErr w:type="spellStart"/>
            <w:r w:rsidRPr="002D47DD">
              <w:rPr>
                <w:lang w:eastAsia="zh-CN"/>
              </w:rPr>
              <w:t>reportingConditions</w:t>
            </w:r>
            <w:proofErr w:type="spellEnd"/>
            <w:r w:rsidRPr="002D47DD">
              <w:rPr>
                <w:lang w:eastAsia="zh-CN"/>
              </w:rPr>
              <w:t xml:space="preserve"> is satisfied</w:t>
            </w:r>
            <w:r>
              <w:rPr>
                <w:lang w:eastAsia="zh-CN"/>
              </w:rPr>
              <w:t>.</w:t>
            </w:r>
          </w:p>
          <w:p w14:paraId="214A1718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3264C2EB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5E968AFC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05EC8AD" w14:textId="77777777" w:rsidR="00691EF3" w:rsidRDefault="00691EF3" w:rsidP="000B5789">
            <w:pPr>
              <w:pStyle w:val="TAL"/>
            </w:pPr>
            <w:r>
              <w:t xml:space="preserve">type: </w:t>
            </w:r>
            <w:proofErr w:type="spellStart"/>
            <w:r>
              <w:t>ReportingCondition</w:t>
            </w:r>
            <w:proofErr w:type="spellEnd"/>
          </w:p>
          <w:p w14:paraId="5F457A99" w14:textId="77777777" w:rsidR="00691EF3" w:rsidRDefault="00691EF3" w:rsidP="000B5789">
            <w:pPr>
              <w:pStyle w:val="TAL"/>
            </w:pPr>
            <w:r>
              <w:t>multiplicity: *</w:t>
            </w:r>
          </w:p>
          <w:p w14:paraId="077D330D" w14:textId="77777777" w:rsidR="00691EF3" w:rsidRDefault="00691EF3" w:rsidP="000B578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691C29AD" w14:textId="77777777" w:rsidR="00691EF3" w:rsidRDefault="00691EF3" w:rsidP="000B578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7877B546" w14:textId="77777777" w:rsidR="00691EF3" w:rsidRDefault="00691EF3" w:rsidP="000B5789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2372400F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91EF3" w:rsidRPr="00506640" w14:paraId="2676F85A" w14:textId="77777777" w:rsidTr="000B5789">
        <w:trPr>
          <w:jc w:val="center"/>
        </w:trPr>
        <w:tc>
          <w:tcPr>
            <w:tcW w:w="1480" w:type="pct"/>
          </w:tcPr>
          <w:p w14:paraId="16E2EFBC" w14:textId="77777777" w:rsidR="00691EF3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0F78D5">
              <w:rPr>
                <w:rFonts w:ascii="Courier New" w:hAnsi="Courier New" w:cs="Courier New"/>
                <w:lang w:eastAsia="zh-CN"/>
              </w:rPr>
              <w:t>reportingTargets</w:t>
            </w:r>
            <w:proofErr w:type="spellEnd"/>
          </w:p>
        </w:tc>
        <w:tc>
          <w:tcPr>
            <w:tcW w:w="2686" w:type="pct"/>
          </w:tcPr>
          <w:p w14:paraId="1B13CC8D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 xml:space="preserve">t </w:t>
            </w:r>
            <w:r>
              <w:rPr>
                <w:rFonts w:eastAsia="Courier New"/>
              </w:rPr>
              <w:t>indicates</w:t>
            </w:r>
            <w:r w:rsidRPr="00A26C5D">
              <w:rPr>
                <w:rFonts w:eastAsia="Courier New"/>
              </w:rPr>
              <w:t xml:space="preserve"> the specified targets needed to be reported</w:t>
            </w:r>
            <w:r>
              <w:rPr>
                <w:rFonts w:eastAsia="Courier New"/>
              </w:rPr>
              <w:t>.</w:t>
            </w:r>
          </w:p>
          <w:p w14:paraId="619AFB1D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11A062BA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50F82F38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5C385348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the scenario specific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</w:t>
            </w:r>
            <w:r w:rsidRPr="002D47DD">
              <w:rPr>
                <w:rFonts w:eastAsia="Courier New"/>
              </w:rPr>
              <w:t>6.2.2</w:t>
            </w:r>
            <w:r>
              <w:rPr>
                <w:rFonts w:eastAsia="Courier New"/>
              </w:rPr>
              <w:t xml:space="preserve"> </w:t>
            </w:r>
            <w:r w:rsidRPr="002D47DD">
              <w:rPr>
                <w:rFonts w:eastAsia="Courier New"/>
              </w:rPr>
              <w:t xml:space="preserve">Scenario specific </w:t>
            </w:r>
            <w:proofErr w:type="spellStart"/>
            <w:r w:rsidRPr="002D47DD">
              <w:rPr>
                <w:rFonts w:eastAsia="Courier New"/>
              </w:rPr>
              <w:t>IntentExpectation</w:t>
            </w:r>
            <w:proofErr w:type="spellEnd"/>
            <w:r w:rsidRPr="002D47DD">
              <w:rPr>
                <w:rFonts w:eastAsia="Courier New"/>
              </w:rPr>
              <w:t xml:space="preserve"> definition</w:t>
            </w:r>
          </w:p>
        </w:tc>
        <w:tc>
          <w:tcPr>
            <w:tcW w:w="834" w:type="pct"/>
          </w:tcPr>
          <w:p w14:paraId="77DFC61F" w14:textId="77777777" w:rsidR="00691EF3" w:rsidRDefault="00691EF3" w:rsidP="000B5789">
            <w:pPr>
              <w:pStyle w:val="TAL"/>
            </w:pPr>
            <w:r>
              <w:t>type: String</w:t>
            </w:r>
          </w:p>
          <w:p w14:paraId="5EC092B7" w14:textId="77777777" w:rsidR="00691EF3" w:rsidRDefault="00691EF3" w:rsidP="000B5789">
            <w:pPr>
              <w:pStyle w:val="TAL"/>
            </w:pPr>
            <w:r>
              <w:t>multiplicity: *</w:t>
            </w:r>
          </w:p>
          <w:p w14:paraId="1CC94F46" w14:textId="77777777" w:rsidR="00691EF3" w:rsidRDefault="00691EF3" w:rsidP="000B578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71F2ED45" w14:textId="77777777" w:rsidR="00691EF3" w:rsidRDefault="00691EF3" w:rsidP="000B578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0F855CCA" w14:textId="77777777" w:rsidR="00691EF3" w:rsidRDefault="00691EF3" w:rsidP="000B5789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0A457A71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91EF3" w:rsidRPr="00506640" w14:paraId="616087F5" w14:textId="77777777" w:rsidTr="000B5789">
        <w:trPr>
          <w:jc w:val="center"/>
        </w:trPr>
        <w:tc>
          <w:tcPr>
            <w:tcW w:w="1480" w:type="pct"/>
          </w:tcPr>
          <w:p w14:paraId="3D224A1F" w14:textId="77777777" w:rsidR="00691EF3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2D47DD">
              <w:rPr>
                <w:rFonts w:ascii="Courier New" w:hAnsi="Courier New" w:cs="Courier New"/>
                <w:lang w:eastAsia="zh-CN"/>
              </w:rPr>
              <w:t>timeCondition</w:t>
            </w:r>
            <w:proofErr w:type="spellEnd"/>
          </w:p>
        </w:tc>
        <w:tc>
          <w:tcPr>
            <w:tcW w:w="2686" w:type="pct"/>
          </w:tcPr>
          <w:p w14:paraId="67824E4B" w14:textId="77777777" w:rsidR="00691EF3" w:rsidRDefault="00691EF3" w:rsidP="000B5789">
            <w:pPr>
              <w:pStyle w:val="TAL"/>
              <w:rPr>
                <w:lang w:eastAsia="zh-CN"/>
              </w:rPr>
            </w:pPr>
            <w:r w:rsidRPr="002D47DD">
              <w:rPr>
                <w:lang w:eastAsia="zh-CN"/>
              </w:rPr>
              <w:t xml:space="preserve">It indicates the specified </w:t>
            </w:r>
            <w:r>
              <w:rPr>
                <w:lang w:eastAsia="zh-CN"/>
              </w:rPr>
              <w:t>times</w:t>
            </w:r>
            <w:r w:rsidRPr="002D47DD">
              <w:rPr>
                <w:lang w:eastAsia="zh-CN"/>
              </w:rPr>
              <w:t xml:space="preserve"> for intent reporting.</w:t>
            </w:r>
            <w:r>
              <w:rPr>
                <w:lang w:eastAsia="zh-CN"/>
              </w:rPr>
              <w:t xml:space="preserve"> The specified times can be </w:t>
            </w:r>
            <w:r>
              <w:rPr>
                <w:lang w:eastAsia="zh-CN" w:bidi="ar-KW"/>
              </w:rPr>
              <w:t>one-time interval, daily periodicity, weekly periodicity or monthly periodicity</w:t>
            </w:r>
          </w:p>
          <w:p w14:paraId="0D027495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323F29BC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</w:p>
          <w:p w14:paraId="3C30CE37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763E14F" w14:textId="77777777" w:rsidR="00691EF3" w:rsidRDefault="00691EF3" w:rsidP="000B5789">
            <w:pPr>
              <w:pStyle w:val="TAL"/>
            </w:pPr>
            <w:r>
              <w:t xml:space="preserve">type: </w:t>
            </w:r>
            <w:proofErr w:type="spellStart"/>
            <w:r w:rsidRPr="002D47DD">
              <w:t>SchedulingTime</w:t>
            </w:r>
            <w:proofErr w:type="spellEnd"/>
          </w:p>
          <w:p w14:paraId="0DC75890" w14:textId="77777777" w:rsidR="00691EF3" w:rsidRDefault="00691EF3" w:rsidP="000B5789">
            <w:pPr>
              <w:pStyle w:val="TAL"/>
            </w:pPr>
            <w:r>
              <w:t>multiplicity: 1</w:t>
            </w:r>
          </w:p>
          <w:p w14:paraId="339D3D04" w14:textId="77777777" w:rsidR="00691EF3" w:rsidRDefault="00691EF3" w:rsidP="000B5789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3A9ED7" w14:textId="77777777" w:rsidR="00691EF3" w:rsidRDefault="00691EF3" w:rsidP="000B5789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C7686" w14:textId="77777777" w:rsidR="00691EF3" w:rsidRDefault="00691EF3" w:rsidP="000B5789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438BB30B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691EF3" w:rsidRPr="00506640" w14:paraId="6C360A1C" w14:textId="77777777" w:rsidTr="000B5789">
        <w:trPr>
          <w:jc w:val="center"/>
        </w:trPr>
        <w:tc>
          <w:tcPr>
            <w:tcW w:w="1480" w:type="pct"/>
          </w:tcPr>
          <w:p w14:paraId="4F4CAF79" w14:textId="77777777" w:rsidR="00691EF3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896FE6">
              <w:rPr>
                <w:rFonts w:ascii="Courier New" w:hAnsi="Courier New" w:cs="Courier New"/>
                <w:lang w:eastAsia="zh-CN"/>
              </w:rPr>
              <w:t>targetFulfilmentCondition</w:t>
            </w:r>
            <w:proofErr w:type="spellEnd"/>
          </w:p>
        </w:tc>
        <w:tc>
          <w:tcPr>
            <w:tcW w:w="2686" w:type="pct"/>
          </w:tcPr>
          <w:p w14:paraId="4BF49D42" w14:textId="77777777" w:rsidR="00691EF3" w:rsidRPr="00896FE6" w:rsidRDefault="00691EF3" w:rsidP="000B5789">
            <w:pPr>
              <w:pStyle w:val="TAL"/>
              <w:rPr>
                <w:lang w:eastAsia="zh-CN"/>
              </w:rPr>
            </w:pPr>
            <w:r w:rsidRPr="00896FE6">
              <w:rPr>
                <w:lang w:eastAsia="zh-CN"/>
              </w:rPr>
              <w:t xml:space="preserve">It indicates the specified conditions of target Fulfilment for intent reporting. The </w:t>
            </w:r>
            <w:proofErr w:type="spellStart"/>
            <w:r w:rsidRPr="00896FE6">
              <w:rPr>
                <w:lang w:eastAsia="zh-CN"/>
              </w:rPr>
              <w:t>targetFulfimentConfition</w:t>
            </w:r>
            <w:proofErr w:type="spellEnd"/>
            <w:r w:rsidRPr="00896FE6">
              <w:rPr>
                <w:lang w:eastAsia="zh-CN"/>
              </w:rPr>
              <w:t xml:space="preserve"> can be described based on the achieved value for a specific </w:t>
            </w:r>
            <w:proofErr w:type="spellStart"/>
            <w:r w:rsidRPr="00896FE6">
              <w:rPr>
                <w:lang w:eastAsia="zh-CN"/>
              </w:rPr>
              <w:t>targetName</w:t>
            </w:r>
            <w:proofErr w:type="spellEnd"/>
            <w:r w:rsidRPr="00896FE6">
              <w:rPr>
                <w:lang w:eastAsia="zh-CN"/>
              </w:rPr>
              <w:t xml:space="preserve">. </w:t>
            </w:r>
          </w:p>
          <w:p w14:paraId="0241C0D3" w14:textId="77777777" w:rsidR="00691EF3" w:rsidRPr="00896FE6" w:rsidRDefault="00691EF3" w:rsidP="000B5789">
            <w:pPr>
              <w:pStyle w:val="TAL"/>
              <w:rPr>
                <w:lang w:eastAsia="zh-CN"/>
              </w:rPr>
            </w:pPr>
          </w:p>
          <w:p w14:paraId="2F8F1BF2" w14:textId="77777777" w:rsidR="00691EF3" w:rsidRPr="00896FE6" w:rsidRDefault="00691EF3" w:rsidP="000B5789">
            <w:pPr>
              <w:pStyle w:val="TAL"/>
              <w:rPr>
                <w:lang w:eastAsia="zh-CN"/>
              </w:rPr>
            </w:pPr>
          </w:p>
          <w:p w14:paraId="202FDCB9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896FE6">
              <w:rPr>
                <w:lang w:eastAsia="zh-CN"/>
              </w:rPr>
              <w:t>allowedValues</w:t>
            </w:r>
            <w:proofErr w:type="spellEnd"/>
            <w:r w:rsidRPr="00896FE6">
              <w:rPr>
                <w:lang w:eastAsia="zh-CN"/>
              </w:rPr>
              <w:t>: Not Applicable</w:t>
            </w:r>
          </w:p>
        </w:tc>
        <w:tc>
          <w:tcPr>
            <w:tcW w:w="834" w:type="pct"/>
          </w:tcPr>
          <w:p w14:paraId="67336C76" w14:textId="77777777" w:rsidR="00691EF3" w:rsidRPr="00896FE6" w:rsidRDefault="00691EF3" w:rsidP="000B5789">
            <w:pPr>
              <w:pStyle w:val="TAL"/>
            </w:pPr>
            <w:r w:rsidRPr="00896FE6">
              <w:t xml:space="preserve">type: </w:t>
            </w:r>
            <w:proofErr w:type="spellStart"/>
            <w:r w:rsidRPr="00896FE6">
              <w:t>TargetFulfilmentCondition</w:t>
            </w:r>
            <w:proofErr w:type="spellEnd"/>
          </w:p>
          <w:p w14:paraId="3AD4E11B" w14:textId="77777777" w:rsidR="00691EF3" w:rsidRPr="00896FE6" w:rsidRDefault="00691EF3" w:rsidP="000B5789">
            <w:pPr>
              <w:pStyle w:val="TAL"/>
            </w:pPr>
            <w:r w:rsidRPr="00896FE6">
              <w:t>multiplicity: 1</w:t>
            </w:r>
          </w:p>
          <w:p w14:paraId="13CC946A" w14:textId="77777777" w:rsidR="00691EF3" w:rsidRPr="00896FE6" w:rsidRDefault="00691EF3" w:rsidP="000B5789">
            <w:pPr>
              <w:pStyle w:val="TAL"/>
            </w:pPr>
            <w:proofErr w:type="spellStart"/>
            <w:r w:rsidRPr="00896FE6">
              <w:t>isOrdered</w:t>
            </w:r>
            <w:proofErr w:type="spellEnd"/>
            <w:r w:rsidRPr="00896FE6">
              <w:t>: N/A</w:t>
            </w:r>
          </w:p>
          <w:p w14:paraId="2A66648D" w14:textId="77777777" w:rsidR="00691EF3" w:rsidRPr="00896FE6" w:rsidRDefault="00691EF3" w:rsidP="000B5789">
            <w:pPr>
              <w:pStyle w:val="TAL"/>
            </w:pPr>
            <w:proofErr w:type="spellStart"/>
            <w:r w:rsidRPr="00896FE6">
              <w:t>isUnique</w:t>
            </w:r>
            <w:proofErr w:type="spellEnd"/>
            <w:r w:rsidRPr="00896FE6">
              <w:t>: N/A</w:t>
            </w:r>
          </w:p>
          <w:p w14:paraId="352C37FC" w14:textId="77777777" w:rsidR="00691EF3" w:rsidRPr="00896FE6" w:rsidRDefault="00691EF3" w:rsidP="000B5789">
            <w:pPr>
              <w:pStyle w:val="TAL"/>
            </w:pPr>
            <w:proofErr w:type="spellStart"/>
            <w:r w:rsidRPr="00896FE6">
              <w:t>defaultValue</w:t>
            </w:r>
            <w:proofErr w:type="spellEnd"/>
            <w:r w:rsidRPr="00896FE6">
              <w:t xml:space="preserve">: None </w:t>
            </w:r>
          </w:p>
          <w:p w14:paraId="7C6C9250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896FE6">
              <w:t>isNullable</w:t>
            </w:r>
            <w:proofErr w:type="spellEnd"/>
            <w:r w:rsidRPr="00896FE6">
              <w:t>: False</w:t>
            </w:r>
          </w:p>
        </w:tc>
      </w:tr>
      <w:tr w:rsidR="00691EF3" w:rsidRPr="00506640" w14:paraId="7B5E6EA6" w14:textId="77777777" w:rsidTr="000B5789">
        <w:trPr>
          <w:jc w:val="center"/>
        </w:trPr>
        <w:tc>
          <w:tcPr>
            <w:tcW w:w="1480" w:type="pct"/>
          </w:tcPr>
          <w:p w14:paraId="702EC888" w14:textId="77777777" w:rsidR="00691EF3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</w:p>
        </w:tc>
        <w:tc>
          <w:tcPr>
            <w:tcW w:w="2686" w:type="pct"/>
          </w:tcPr>
          <w:p w14:paraId="4DD00D0E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lang w:eastAsia="zh-CN"/>
              </w:rPr>
              <w:t>fulfillment</w:t>
            </w:r>
            <w:proofErr w:type="spellEnd"/>
            <w:r>
              <w:rPr>
                <w:rFonts w:eastAsia="SimSun"/>
                <w:lang w:eastAsia="zh-CN"/>
              </w:rPr>
              <w:t xml:space="preserve"> information which is reported for the associated intent instance.</w:t>
            </w:r>
          </w:p>
          <w:p w14:paraId="4191B178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0D522B34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24501EDE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30BCEE3C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B0C477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IntentFulfilmentReport</w:t>
            </w:r>
            <w:proofErr w:type="spellEnd"/>
          </w:p>
          <w:p w14:paraId="011F827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30DDEDD2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CF9672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6F75505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98556C4" w14:textId="77777777" w:rsidR="00691EF3" w:rsidRPr="00F21D0F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068D0476" w14:textId="77777777" w:rsidTr="000B5789">
        <w:trPr>
          <w:jc w:val="center"/>
        </w:trPr>
        <w:tc>
          <w:tcPr>
            <w:tcW w:w="1480" w:type="pct"/>
          </w:tcPr>
          <w:p w14:paraId="70C7C126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lastRenderedPageBreak/>
              <w:t>intentConflictReports</w:t>
            </w:r>
            <w:proofErr w:type="spellEnd"/>
          </w:p>
        </w:tc>
        <w:tc>
          <w:tcPr>
            <w:tcW w:w="2686" w:type="pct"/>
          </w:tcPr>
          <w:p w14:paraId="3A49CFE8" w14:textId="77777777" w:rsidR="00691EF3" w:rsidRDefault="00691EF3" w:rsidP="000B5789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>the conflict information which is reported for associated intent instance if needed.</w:t>
            </w:r>
          </w:p>
          <w:p w14:paraId="3CB9CFEC" w14:textId="77777777" w:rsidR="00691EF3" w:rsidRPr="00E65D5F" w:rsidRDefault="00691EF3" w:rsidP="000B5789">
            <w:pPr>
              <w:pStyle w:val="TAL"/>
              <w:rPr>
                <w:rFonts w:eastAsia="Courier New"/>
              </w:rPr>
            </w:pPr>
          </w:p>
          <w:p w14:paraId="3F6A6601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6FD802F6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CF685F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87E0C1B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06A32434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3BB0A1CD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023C172F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56521427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25DC113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691EF3" w:rsidRPr="00506640" w14:paraId="34FE4BA3" w14:textId="77777777" w:rsidTr="000B5789">
        <w:trPr>
          <w:jc w:val="center"/>
        </w:trPr>
        <w:tc>
          <w:tcPr>
            <w:tcW w:w="1480" w:type="pct"/>
          </w:tcPr>
          <w:p w14:paraId="6AF0CD0D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86" w:type="pct"/>
          </w:tcPr>
          <w:p w14:paraId="32F74FA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54B885A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5ED11EB" w14:textId="77777777" w:rsidR="00691EF3" w:rsidRDefault="00691EF3" w:rsidP="000B5789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2D5369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89B3C7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66C126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6B0BADF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3A1E032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C6B8C9E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4EBB7B93" w14:textId="77777777" w:rsidTr="000B5789">
        <w:trPr>
          <w:jc w:val="center"/>
        </w:trPr>
        <w:tc>
          <w:tcPr>
            <w:tcW w:w="1480" w:type="pct"/>
          </w:tcPr>
          <w:p w14:paraId="1AA87592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4BB33536" w14:textId="77777777" w:rsidR="00691EF3" w:rsidRDefault="00691EF3" w:rsidP="000B5789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350D23EC" w14:textId="77777777" w:rsidR="00691EF3" w:rsidRPr="005958C9" w:rsidRDefault="00691EF3" w:rsidP="000B5789">
            <w:pPr>
              <w:pStyle w:val="TAL"/>
              <w:rPr>
                <w:lang w:eastAsia="zh-CN"/>
              </w:rPr>
            </w:pPr>
          </w:p>
          <w:p w14:paraId="5427DD44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18604CF4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4174D88D" w14:textId="77777777" w:rsidR="00691EF3" w:rsidRPr="005958C9" w:rsidRDefault="00691EF3" w:rsidP="000B5789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type: E</w:t>
            </w:r>
            <w:r>
              <w:rPr>
                <w:rFonts w:eastAsia="Courier New"/>
              </w:rPr>
              <w:t>num</w:t>
            </w:r>
          </w:p>
          <w:p w14:paraId="3AA45DA2" w14:textId="77777777" w:rsidR="00691EF3" w:rsidRPr="005958C9" w:rsidRDefault="00691EF3" w:rsidP="000B5789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4EA8E379" w14:textId="77777777" w:rsidR="00691EF3" w:rsidRPr="005958C9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402B67B5" w14:textId="77777777" w:rsidR="00691EF3" w:rsidRPr="005958C9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5C3660EC" w14:textId="77777777" w:rsidR="00691EF3" w:rsidRPr="005958C9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2D31133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691EF3" w:rsidRPr="00506640" w14:paraId="226640A7" w14:textId="77777777" w:rsidTr="000B5789">
        <w:trPr>
          <w:jc w:val="center"/>
        </w:trPr>
        <w:tc>
          <w:tcPr>
            <w:tcW w:w="1480" w:type="pct"/>
          </w:tcPr>
          <w:p w14:paraId="098098A3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256C5DB6" w14:textId="77777777" w:rsidR="00691EF3" w:rsidRDefault="00691EF3" w:rsidP="000B5789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4953E74F" w14:textId="77777777" w:rsidR="00691EF3" w:rsidRPr="00E65D5F" w:rsidRDefault="00691EF3" w:rsidP="000B5789">
            <w:pPr>
              <w:pStyle w:val="TAL"/>
              <w:rPr>
                <w:rFonts w:eastAsia="Courier New"/>
              </w:rPr>
            </w:pPr>
          </w:p>
          <w:p w14:paraId="32DD9386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79713CA4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08304BE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FDD8FC0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DN</w:t>
            </w:r>
          </w:p>
          <w:p w14:paraId="31E08B9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0E59288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D75A89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5D1EDB0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11987FA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6FA92B38" w14:textId="77777777" w:rsidTr="000B5789">
        <w:trPr>
          <w:jc w:val="center"/>
        </w:trPr>
        <w:tc>
          <w:tcPr>
            <w:tcW w:w="1480" w:type="pct"/>
          </w:tcPr>
          <w:p w14:paraId="47CAFA5E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50F3CEB9" w14:textId="77777777" w:rsidR="00691EF3" w:rsidRDefault="00691EF3" w:rsidP="000B5789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344E8299" w14:textId="77777777" w:rsidR="00691EF3" w:rsidRPr="008379A9" w:rsidRDefault="00691EF3" w:rsidP="000B5789">
            <w:pPr>
              <w:pStyle w:val="TAL"/>
              <w:rPr>
                <w:rFonts w:eastAsia="Courier New"/>
              </w:rPr>
            </w:pPr>
          </w:p>
          <w:p w14:paraId="42F4F6EE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AB1F003" w14:textId="77777777" w:rsidR="00691EF3" w:rsidRPr="008379A9" w:rsidRDefault="00691EF3" w:rsidP="000B5789">
            <w:pPr>
              <w:pStyle w:val="TAL"/>
              <w:rPr>
                <w:rFonts w:eastAsia="Courier New"/>
              </w:rPr>
            </w:pPr>
          </w:p>
          <w:p w14:paraId="27517DF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C5AC65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177243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2B4FF2A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4ADB60A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72D77E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65E6DD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7734B16F" w14:textId="77777777" w:rsidTr="000B5789">
        <w:trPr>
          <w:jc w:val="center"/>
        </w:trPr>
        <w:tc>
          <w:tcPr>
            <w:tcW w:w="1480" w:type="pct"/>
          </w:tcPr>
          <w:p w14:paraId="47EBFA2E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42E993D9" w14:textId="77777777" w:rsidR="00691EF3" w:rsidRDefault="00691EF3" w:rsidP="000B5789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15D9BD35" w14:textId="77777777" w:rsidR="00691EF3" w:rsidRPr="008379A9" w:rsidRDefault="00691EF3" w:rsidP="000B5789">
            <w:pPr>
              <w:pStyle w:val="TAL"/>
              <w:rPr>
                <w:rFonts w:eastAsia="Courier New"/>
              </w:rPr>
            </w:pPr>
          </w:p>
          <w:p w14:paraId="5D3C57C5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6EFFFF46" w14:textId="77777777" w:rsidR="00691EF3" w:rsidRPr="008379A9" w:rsidRDefault="00691EF3" w:rsidP="000B5789">
            <w:pPr>
              <w:pStyle w:val="TAL"/>
              <w:rPr>
                <w:rFonts w:eastAsia="Courier New"/>
              </w:rPr>
            </w:pPr>
          </w:p>
          <w:p w14:paraId="6DF1110B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5427D37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6E99CC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B2F8E5A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A74DE4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080EE0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D37D23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1885BC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7E526BC2" w14:textId="77777777" w:rsidTr="000B5789">
        <w:trPr>
          <w:jc w:val="center"/>
        </w:trPr>
        <w:tc>
          <w:tcPr>
            <w:tcW w:w="1480" w:type="pct"/>
          </w:tcPr>
          <w:p w14:paraId="3B87E39D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6733D447" w14:textId="77777777" w:rsidR="00691EF3" w:rsidRPr="00BC74BE" w:rsidRDefault="00691EF3" w:rsidP="000B5789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4A638441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66D590FF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2A28693E" w14:textId="77777777" w:rsidR="00691EF3" w:rsidRPr="00244E21" w:rsidRDefault="00691EF3" w:rsidP="000B5789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6B5A4AD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01F6C3E0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72C515D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0DE4563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N/A</w:t>
            </w:r>
          </w:p>
          <w:p w14:paraId="0BCC5CD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N/A</w:t>
            </w:r>
          </w:p>
          <w:p w14:paraId="3A135EC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1428DA7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1F4167DC" w14:textId="77777777" w:rsidTr="000B5789">
        <w:trPr>
          <w:jc w:val="center"/>
        </w:trPr>
        <w:tc>
          <w:tcPr>
            <w:tcW w:w="1480" w:type="pct"/>
          </w:tcPr>
          <w:p w14:paraId="3AFCF1D4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14D631B4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</w:t>
            </w:r>
            <w:r>
              <w:rPr>
                <w:rFonts w:eastAsia="SimSun"/>
                <w:lang w:eastAsia="zh-CN"/>
              </w:rPr>
              <w:t>n</w:t>
            </w:r>
            <w:r w:rsidRPr="003E429B">
              <w:rPr>
                <w:rFonts w:eastAsia="SimSun"/>
                <w:lang w:eastAsia="zh-CN"/>
              </w:rPr>
              <w:t>tRe</w:t>
            </w:r>
            <w:r>
              <w:rPr>
                <w:rFonts w:eastAsia="SimSun"/>
                <w:lang w:eastAsia="zh-CN"/>
              </w:rPr>
              <w:t>sult</w:t>
            </w:r>
            <w:r w:rsidRPr="003E429B">
              <w:rPr>
                <w:rFonts w:eastAsia="SimSun"/>
                <w:lang w:eastAsia="zh-CN"/>
              </w:rPr>
              <w:t>s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</w:t>
            </w:r>
            <w:r>
              <w:rPr>
                <w:rFonts w:eastAsia="SimSun"/>
                <w:lang w:eastAsia="zh-CN"/>
              </w:rPr>
              <w:t>l</w:t>
            </w:r>
            <w:r w:rsidRPr="003E429B">
              <w:rPr>
                <w:rFonts w:eastAsia="SimSun"/>
                <w:lang w:eastAsia="zh-CN"/>
              </w:rPr>
              <w:t>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</w:t>
            </w:r>
          </w:p>
          <w:p w14:paraId="783D7824" w14:textId="77777777" w:rsidR="00691EF3" w:rsidRPr="00E65D5F" w:rsidRDefault="00691EF3" w:rsidP="000B5789">
            <w:pPr>
              <w:pStyle w:val="TAL"/>
              <w:rPr>
                <w:rFonts w:eastAsia="Courier New"/>
              </w:rPr>
            </w:pPr>
          </w:p>
          <w:p w14:paraId="6936EE4B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7B609EC4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4B7B82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7202F7E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08CADCA1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>multiplicity:</w:t>
            </w:r>
            <w:r>
              <w:rPr>
                <w:rFonts w:eastAsia="Courier New"/>
              </w:rPr>
              <w:t xml:space="preserve">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697EB685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3D2D08B3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03B38296" w14:textId="77777777" w:rsidR="00691EF3" w:rsidRPr="00D84D6E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18A579E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691EF3" w:rsidRPr="00506640" w14:paraId="70B73BE8" w14:textId="77777777" w:rsidTr="000B5789">
        <w:trPr>
          <w:jc w:val="center"/>
        </w:trPr>
        <w:tc>
          <w:tcPr>
            <w:tcW w:w="1480" w:type="pct"/>
          </w:tcPr>
          <w:p w14:paraId="2B3A2276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7048E3E7" w14:textId="77777777" w:rsidR="00691EF3" w:rsidRDefault="00691EF3" w:rsidP="000B5789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</w:t>
            </w:r>
            <w:r>
              <w:rPr>
                <w:rFonts w:eastAsia="SimSun"/>
                <w:lang w:eastAsia="zh-CN"/>
              </w:rPr>
              <w:t>d</w:t>
            </w:r>
            <w:r w:rsidRPr="003E429B">
              <w:rPr>
                <w:rFonts w:eastAsia="SimSun"/>
                <w:lang w:eastAsia="zh-CN"/>
              </w:rPr>
              <w:t>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>.</w:t>
            </w:r>
          </w:p>
          <w:p w14:paraId="375C095B" w14:textId="77777777" w:rsidR="00691EF3" w:rsidRPr="00EC6A38" w:rsidRDefault="00691EF3" w:rsidP="000B5789">
            <w:pPr>
              <w:pStyle w:val="TAL"/>
              <w:rPr>
                <w:rFonts w:eastAsia="Courier New"/>
              </w:rPr>
            </w:pPr>
          </w:p>
          <w:p w14:paraId="60DFCC63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04B0D420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0EC6812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055917A" w14:textId="77777777" w:rsidR="00691EF3" w:rsidRPr="00B8101D" w:rsidRDefault="00691EF3" w:rsidP="000B5789">
            <w:pPr>
              <w:pStyle w:val="TAL"/>
              <w:rPr>
                <w:rFonts w:eastAsia="Courier New"/>
                <w:b/>
              </w:rPr>
            </w:pPr>
            <w:r w:rsidRPr="00B8101D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TargetFulfilmentRe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1DBAED22" w14:textId="77777777" w:rsidR="00691EF3" w:rsidRPr="00B8101D" w:rsidRDefault="00691EF3" w:rsidP="000B5789">
            <w:pPr>
              <w:pStyle w:val="TAL"/>
              <w:rPr>
                <w:rFonts w:eastAsia="Courier New"/>
                <w:b/>
              </w:rPr>
            </w:pPr>
            <w:r w:rsidRPr="00B8101D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2727F5EA" w14:textId="77777777" w:rsidR="00691EF3" w:rsidRPr="00B8101D" w:rsidRDefault="00691EF3" w:rsidP="000B5789">
            <w:pPr>
              <w:pStyle w:val="TAL"/>
              <w:rPr>
                <w:rFonts w:eastAsia="Courier New"/>
                <w:b/>
              </w:rPr>
            </w:pPr>
            <w:proofErr w:type="spellStart"/>
            <w:r w:rsidRPr="00B8101D">
              <w:rPr>
                <w:rFonts w:eastAsia="Courier New"/>
              </w:rPr>
              <w:t>isOrdered</w:t>
            </w:r>
            <w:proofErr w:type="spellEnd"/>
            <w:r w:rsidRPr="00B8101D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4311CD34" w14:textId="77777777" w:rsidR="00691EF3" w:rsidRPr="00B8101D" w:rsidRDefault="00691EF3" w:rsidP="000B5789">
            <w:pPr>
              <w:pStyle w:val="TAL"/>
              <w:rPr>
                <w:rFonts w:eastAsia="Courier New"/>
                <w:b/>
              </w:rPr>
            </w:pPr>
            <w:proofErr w:type="spellStart"/>
            <w:r w:rsidRPr="00B8101D">
              <w:rPr>
                <w:rFonts w:eastAsia="Courier New"/>
              </w:rPr>
              <w:t>isUnique</w:t>
            </w:r>
            <w:proofErr w:type="spellEnd"/>
            <w:r w:rsidRPr="00B8101D">
              <w:rPr>
                <w:rFonts w:eastAsia="Courier New"/>
              </w:rPr>
              <w:t xml:space="preserve">: </w:t>
            </w:r>
            <w:r w:rsidRPr="0044227B">
              <w:rPr>
                <w:rFonts w:eastAsia="Courier New"/>
              </w:rPr>
              <w:t>True</w:t>
            </w:r>
          </w:p>
          <w:p w14:paraId="1CFA0A67" w14:textId="77777777" w:rsidR="00691EF3" w:rsidRPr="00B8101D" w:rsidRDefault="00691EF3" w:rsidP="000B5789">
            <w:pPr>
              <w:pStyle w:val="TAL"/>
              <w:rPr>
                <w:rFonts w:eastAsia="Courier New"/>
                <w:b/>
              </w:rPr>
            </w:pPr>
            <w:proofErr w:type="spellStart"/>
            <w:r w:rsidRPr="00B8101D">
              <w:rPr>
                <w:rFonts w:eastAsia="Courier New"/>
              </w:rPr>
              <w:t>defaultValue</w:t>
            </w:r>
            <w:proofErr w:type="spellEnd"/>
            <w:r w:rsidRPr="00B8101D">
              <w:rPr>
                <w:rFonts w:eastAsia="Courier New"/>
              </w:rPr>
              <w:t>: None</w:t>
            </w:r>
          </w:p>
          <w:p w14:paraId="3F6DC1F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691EF3" w:rsidRPr="00506640" w14:paraId="35FF4883" w14:textId="77777777" w:rsidTr="000B5789">
        <w:trPr>
          <w:jc w:val="center"/>
        </w:trPr>
        <w:tc>
          <w:tcPr>
            <w:tcW w:w="1480" w:type="pct"/>
          </w:tcPr>
          <w:p w14:paraId="408213F0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5943C450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17CF2102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00320B71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1AEDACFE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2B1255E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9776286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ValueRangeType</w:t>
            </w:r>
            <w:proofErr w:type="spellEnd"/>
          </w:p>
          <w:p w14:paraId="740BB16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 w:rsidRPr="00506640">
              <w:rPr>
                <w:rFonts w:eastAsia="DengXian"/>
              </w:rPr>
              <w:t>1</w:t>
            </w:r>
          </w:p>
          <w:p w14:paraId="7FA2A173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D18A68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55BA26B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16D37B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4F56FA6C" w14:textId="77777777" w:rsidTr="000B5789">
        <w:trPr>
          <w:jc w:val="center"/>
        </w:trPr>
        <w:tc>
          <w:tcPr>
            <w:tcW w:w="1480" w:type="pct"/>
          </w:tcPr>
          <w:p w14:paraId="1D8DAC0C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5F0E15C2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describes the intent feasibility check information which is reported if needed.</w:t>
            </w:r>
          </w:p>
          <w:p w14:paraId="3A65A5AB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68916411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2CB8BCF0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635181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DE9AFB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IntentFeasibilityCheckReport</w:t>
            </w:r>
            <w:proofErr w:type="spellEnd"/>
          </w:p>
          <w:p w14:paraId="09083597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AFC976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74A2BE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384228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1F2E53F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4A32AE14" w14:textId="77777777" w:rsidTr="000B5789">
        <w:trPr>
          <w:jc w:val="center"/>
        </w:trPr>
        <w:tc>
          <w:tcPr>
            <w:tcW w:w="1480" w:type="pct"/>
          </w:tcPr>
          <w:p w14:paraId="56D1F213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4F40B1DF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7FF49239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649A8938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178F1492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6714D5B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2558B66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575AB28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4D80FEA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8B70DC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5199ABA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F5BA76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734FB2B3" w14:textId="77777777" w:rsidTr="000B5789">
        <w:trPr>
          <w:jc w:val="center"/>
        </w:trPr>
        <w:tc>
          <w:tcPr>
            <w:tcW w:w="1480" w:type="pct"/>
          </w:tcPr>
          <w:p w14:paraId="154D18EC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49C1DF8A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rFonts w:eastAsia="SimSun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2DA987C0" w14:textId="77777777" w:rsidR="00691EF3" w:rsidRPr="006477FC" w:rsidRDefault="00691EF3" w:rsidP="000B5789">
            <w:pPr>
              <w:pStyle w:val="TAL"/>
              <w:rPr>
                <w:lang w:eastAsia="zh-CN"/>
              </w:rPr>
            </w:pPr>
          </w:p>
          <w:p w14:paraId="5BC9A9B0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627FB614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 INVALID_INTENT_EXPRESSION</w:t>
            </w:r>
            <w:r w:rsidRPr="00DC1DE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INTENT_CONFLICT</w:t>
            </w:r>
          </w:p>
          <w:p w14:paraId="587901BE" w14:textId="77777777" w:rsidR="00691EF3" w:rsidRPr="00506640" w:rsidRDefault="00691EF3" w:rsidP="000B5789">
            <w:pPr>
              <w:pStyle w:val="TAN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544C61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2A713C8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552CA3E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2C995F24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12E3A9B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2F2AFD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7C92EEC2" w14:textId="77777777" w:rsidTr="000B5789">
        <w:trPr>
          <w:jc w:val="center"/>
        </w:trPr>
        <w:tc>
          <w:tcPr>
            <w:tcW w:w="1480" w:type="pct"/>
          </w:tcPr>
          <w:p w14:paraId="53876BB2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C16AB">
              <w:rPr>
                <w:rFonts w:ascii="Courier New" w:hAnsi="Courier New" w:cs="Courier New"/>
                <w:lang w:eastAsia="zh-CN"/>
              </w:rPr>
              <w:t>expectationExp</w:t>
            </w:r>
            <w:r>
              <w:rPr>
                <w:rFonts w:ascii="Courier New" w:hAnsi="Courier New" w:cs="Courier New"/>
                <w:lang w:eastAsia="zh-CN"/>
              </w:rPr>
              <w:t>l</w:t>
            </w:r>
            <w:r w:rsidRPr="002C16AB">
              <w:rPr>
                <w:rFonts w:ascii="Courier New" w:hAnsi="Courier New" w:cs="Courier New"/>
                <w:lang w:eastAsia="zh-CN"/>
              </w:rPr>
              <w:t>orationResults</w:t>
            </w:r>
            <w:proofErr w:type="spellEnd"/>
          </w:p>
        </w:tc>
        <w:tc>
          <w:tcPr>
            <w:tcW w:w="2686" w:type="pct"/>
          </w:tcPr>
          <w:p w14:paraId="0D3B7072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  <w:r w:rsidRPr="002C16AB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describes</w:t>
            </w:r>
            <w:r w:rsidRPr="002C16AB">
              <w:rPr>
                <w:rFonts w:eastAsia="Courier New"/>
              </w:rPr>
              <w:t xml:space="preserve"> the </w:t>
            </w:r>
            <w:r w:rsidRPr="002C16AB">
              <w:rPr>
                <w:rFonts w:eastAsia="Courier New" w:hint="eastAsia"/>
              </w:rPr>
              <w:t>intent</w:t>
            </w:r>
            <w:r w:rsidRPr="002C16AB">
              <w:rPr>
                <w:rFonts w:eastAsia="Courier New"/>
              </w:rPr>
              <w:t xml:space="preserve"> exploration result, which includes the list of expectation exploration results. Intent exploration result is provided after </w:t>
            </w:r>
            <w:proofErr w:type="spellStart"/>
            <w:r w:rsidRPr="002C16AB">
              <w:rPr>
                <w:rFonts w:eastAsia="Courier New"/>
              </w:rPr>
              <w:t>MnS</w:t>
            </w:r>
            <w:proofErr w:type="spellEnd"/>
            <w:r w:rsidRPr="002C16AB">
              <w:rPr>
                <w:rFonts w:eastAsia="Courier New"/>
              </w:rPr>
              <w:t xml:space="preserve"> producer performs intent exploration pre-evaluation pr</w:t>
            </w:r>
            <w:r>
              <w:rPr>
                <w:rFonts w:eastAsia="Courier New"/>
              </w:rPr>
              <w:t>o</w:t>
            </w:r>
            <w:r w:rsidRPr="002C16AB">
              <w:rPr>
                <w:rFonts w:eastAsia="Courier New"/>
              </w:rPr>
              <w:t xml:space="preserve">cess as requested by </w:t>
            </w:r>
            <w:proofErr w:type="spellStart"/>
            <w:r w:rsidRPr="002C16AB">
              <w:rPr>
                <w:rFonts w:eastAsia="Courier New"/>
              </w:rPr>
              <w:t>MnS</w:t>
            </w:r>
            <w:proofErr w:type="spellEnd"/>
            <w:r w:rsidRPr="002C16AB">
              <w:rPr>
                <w:rFonts w:eastAsia="Courier New"/>
              </w:rPr>
              <w:t xml:space="preserve"> consumer.</w:t>
            </w:r>
          </w:p>
        </w:tc>
        <w:tc>
          <w:tcPr>
            <w:tcW w:w="834" w:type="pct"/>
          </w:tcPr>
          <w:p w14:paraId="3C5584A7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2C16AB">
              <w:rPr>
                <w:rFonts w:eastAsia="DengXian"/>
              </w:rPr>
              <w:t>ExpectationExp</w:t>
            </w:r>
            <w:r>
              <w:rPr>
                <w:rFonts w:eastAsia="DengXian"/>
              </w:rPr>
              <w:t>l</w:t>
            </w:r>
            <w:r w:rsidRPr="002C16AB">
              <w:rPr>
                <w:rFonts w:eastAsia="DengXian"/>
              </w:rPr>
              <w:t>orationResult</w:t>
            </w:r>
            <w:proofErr w:type="spellEnd"/>
          </w:p>
          <w:p w14:paraId="37CEE032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167BBCBA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2403E7E4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44E3D1C5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2F35864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6AA58ED3" w14:textId="77777777" w:rsidTr="000B5789">
        <w:trPr>
          <w:jc w:val="center"/>
        </w:trPr>
        <w:tc>
          <w:tcPr>
            <w:tcW w:w="1480" w:type="pct"/>
          </w:tcPr>
          <w:p w14:paraId="2BDE8130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C16AB">
              <w:rPr>
                <w:rFonts w:ascii="Courier New" w:hAnsi="Courier New" w:cs="Courier New"/>
                <w:lang w:eastAsia="zh-CN"/>
              </w:rPr>
              <w:t>targetExplorationResults</w:t>
            </w:r>
            <w:proofErr w:type="spellEnd"/>
          </w:p>
        </w:tc>
        <w:tc>
          <w:tcPr>
            <w:tcW w:w="2686" w:type="pct"/>
          </w:tcPr>
          <w:p w14:paraId="120ED9E5" w14:textId="77777777" w:rsidR="00691EF3" w:rsidRDefault="00691EF3" w:rsidP="000B5789">
            <w:pPr>
              <w:pStyle w:val="TAL"/>
              <w:rPr>
                <w:lang w:eastAsia="zh-CN"/>
              </w:rPr>
            </w:pPr>
            <w:r w:rsidRPr="002C16AB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describes</w:t>
            </w:r>
            <w:r w:rsidRPr="002C16AB">
              <w:rPr>
                <w:rFonts w:eastAsia="Courier New"/>
              </w:rPr>
              <w:t xml:space="preserve"> the </w:t>
            </w:r>
            <w:r>
              <w:rPr>
                <w:lang w:eastAsia="zh-CN"/>
              </w:rPr>
              <w:t xml:space="preserve">list of exploration results (i.e. recommended best values) for the expectation targets. </w:t>
            </w:r>
            <w:r w:rsidRPr="000C3B29">
              <w:rPr>
                <w:lang w:eastAsia="zh-CN"/>
              </w:rPr>
              <w:t>Each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</w:t>
            </w:r>
            <w:r w:rsidRPr="000C3B29">
              <w:rPr>
                <w:lang w:eastAsia="zh-CN"/>
              </w:rPr>
              <w:t>argetExplorationResult</w:t>
            </w:r>
            <w:proofErr w:type="spellEnd"/>
            <w:r w:rsidRPr="000C3B29">
              <w:rPr>
                <w:lang w:eastAsia="zh-CN"/>
              </w:rPr>
              <w:t xml:space="preserve"> include</w:t>
            </w:r>
            <w:r>
              <w:rPr>
                <w:lang w:eastAsia="zh-CN"/>
              </w:rPr>
              <w:t>s</w:t>
            </w:r>
            <w:r w:rsidRPr="000C3B29">
              <w:rPr>
                <w:lang w:eastAsia="zh-CN"/>
              </w:rPr>
              <w:t xml:space="preserve"> the </w:t>
            </w:r>
            <w:proofErr w:type="spellStart"/>
            <w:r w:rsidRPr="000C3B29">
              <w:rPr>
                <w:lang w:eastAsia="zh-CN"/>
              </w:rPr>
              <w:t>TargetName</w:t>
            </w:r>
            <w:proofErr w:type="spellEnd"/>
            <w:r w:rsidRPr="000C3B29">
              <w:rPr>
                <w:lang w:eastAsia="zh-CN"/>
              </w:rPr>
              <w:t xml:space="preserve">, Target Condition and a recommended </w:t>
            </w:r>
            <w:proofErr w:type="spellStart"/>
            <w:r w:rsidRPr="000C3B29">
              <w:rPr>
                <w:lang w:eastAsia="zh-CN"/>
              </w:rPr>
              <w:t>TargetValueRange</w:t>
            </w:r>
            <w:proofErr w:type="spellEnd"/>
          </w:p>
          <w:p w14:paraId="5EC9D64B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002EEC9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</w:p>
          <w:p w14:paraId="2338160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39B2FAD1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224D0316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7F7C30B0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5A64DE00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31C7C554" w14:textId="77777777" w:rsidTr="000B5789">
        <w:trPr>
          <w:jc w:val="center"/>
        </w:trPr>
        <w:tc>
          <w:tcPr>
            <w:tcW w:w="1480" w:type="pct"/>
          </w:tcPr>
          <w:p w14:paraId="6C6512E9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C16AB">
              <w:rPr>
                <w:rFonts w:ascii="Courier New" w:hAnsi="Courier New" w:cs="Courier New"/>
                <w:lang w:eastAsia="zh-CN"/>
              </w:rPr>
              <w:t>contextExplorationResults</w:t>
            </w:r>
            <w:proofErr w:type="spellEnd"/>
          </w:p>
        </w:tc>
        <w:tc>
          <w:tcPr>
            <w:tcW w:w="2686" w:type="pct"/>
          </w:tcPr>
          <w:p w14:paraId="7C9361D0" w14:textId="77777777" w:rsidR="00691EF3" w:rsidRDefault="00691EF3" w:rsidP="000B5789">
            <w:pPr>
              <w:pStyle w:val="TAL"/>
              <w:rPr>
                <w:lang w:eastAsia="zh-CN"/>
              </w:rPr>
            </w:pPr>
            <w:r w:rsidRPr="002C16AB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describes</w:t>
            </w:r>
            <w:r w:rsidRPr="002C16AB">
              <w:rPr>
                <w:rFonts w:eastAsia="Courier New"/>
              </w:rPr>
              <w:t xml:space="preserve"> the </w:t>
            </w:r>
            <w:r>
              <w:rPr>
                <w:lang w:eastAsia="zh-CN"/>
              </w:rPr>
              <w:t xml:space="preserve">list of exploration results (i.e. recommended best values) for the expectation context (e.g. </w:t>
            </w:r>
            <w:proofErr w:type="spellStart"/>
            <w:r w:rsidRPr="000C3B29">
              <w:rPr>
                <w:lang w:eastAsia="zh-CN"/>
              </w:rPr>
              <w:t>coverageAreaPolygonContext</w:t>
            </w:r>
            <w:proofErr w:type="spellEnd"/>
            <w:r>
              <w:rPr>
                <w:lang w:eastAsia="zh-CN"/>
              </w:rPr>
              <w:t xml:space="preserve">). </w:t>
            </w:r>
            <w:r w:rsidRPr="0046187A">
              <w:rPr>
                <w:lang w:eastAsia="zh-CN"/>
              </w:rPr>
              <w:t xml:space="preserve">Each </w:t>
            </w:r>
            <w:proofErr w:type="spellStart"/>
            <w:r w:rsidRPr="0046187A">
              <w:rPr>
                <w:lang w:eastAsia="zh-CN"/>
              </w:rPr>
              <w:t>Context</w:t>
            </w:r>
            <w:r>
              <w:rPr>
                <w:lang w:eastAsia="zh-CN"/>
              </w:rPr>
              <w:t>ExplorationResult</w:t>
            </w:r>
            <w:proofErr w:type="spellEnd"/>
            <w:r w:rsidRPr="0046187A">
              <w:rPr>
                <w:lang w:eastAsia="zh-CN"/>
              </w:rPr>
              <w:t xml:space="preserve"> include</w:t>
            </w:r>
            <w:r>
              <w:rPr>
                <w:lang w:eastAsia="zh-CN"/>
              </w:rPr>
              <w:t>s</w:t>
            </w:r>
            <w:r w:rsidRPr="0046187A">
              <w:rPr>
                <w:lang w:eastAsia="zh-CN"/>
              </w:rPr>
              <w:t xml:space="preserve"> the </w:t>
            </w:r>
            <w:proofErr w:type="spellStart"/>
            <w:r w:rsidRPr="0046187A">
              <w:rPr>
                <w:lang w:eastAsia="zh-CN"/>
              </w:rPr>
              <w:t>ContextAttribute</w:t>
            </w:r>
            <w:proofErr w:type="spellEnd"/>
            <w:r w:rsidRPr="0046187A">
              <w:rPr>
                <w:lang w:eastAsia="zh-CN"/>
              </w:rPr>
              <w:t xml:space="preserve">, Context Condition and a recommended </w:t>
            </w:r>
            <w:proofErr w:type="spellStart"/>
            <w:r w:rsidRPr="0046187A">
              <w:rPr>
                <w:lang w:eastAsia="zh-CN"/>
              </w:rPr>
              <w:t>ContextValueRange</w:t>
            </w:r>
            <w:proofErr w:type="spellEnd"/>
            <w:r w:rsidRPr="0046187A">
              <w:rPr>
                <w:lang w:eastAsia="zh-CN"/>
              </w:rPr>
              <w:t>.</w:t>
            </w:r>
          </w:p>
          <w:p w14:paraId="3D1C5B6E" w14:textId="77777777" w:rsidR="00691EF3" w:rsidRPr="00506640" w:rsidRDefault="00691EF3" w:rsidP="000B5789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03EC4FF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 w:hint="eastAsia"/>
                <w:lang w:eastAsia="zh-CN"/>
              </w:rPr>
              <w:t>Co</w:t>
            </w:r>
            <w:r>
              <w:rPr>
                <w:rFonts w:eastAsia="DengXian"/>
                <w:lang w:eastAsia="zh-CN"/>
              </w:rPr>
              <w:t>ntext</w:t>
            </w:r>
          </w:p>
          <w:p w14:paraId="1BC4C21A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66570D3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34A3433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7657347A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A852ACE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05C24C1D" w14:textId="77777777" w:rsidTr="000B5789">
        <w:trPr>
          <w:jc w:val="center"/>
        </w:trPr>
        <w:tc>
          <w:tcPr>
            <w:tcW w:w="1480" w:type="pct"/>
          </w:tcPr>
          <w:p w14:paraId="57E9EC99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4426958E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1744389D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2F3C9236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1C1FDC7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A31A52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D9A2F5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F663E3">
              <w:rPr>
                <w:rFonts w:eastAsia="DengXian"/>
              </w:rPr>
              <w:t>IntentHandlingCapability</w:t>
            </w:r>
            <w:proofErr w:type="spellEnd"/>
          </w:p>
          <w:p w14:paraId="4F17432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4A78C0B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1586A64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69A65559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D2529D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165F665D" w14:textId="77777777" w:rsidTr="000B5789">
        <w:trPr>
          <w:jc w:val="center"/>
        </w:trPr>
        <w:tc>
          <w:tcPr>
            <w:tcW w:w="1480" w:type="pct"/>
          </w:tcPr>
          <w:p w14:paraId="09EE9A74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21A8042C" w14:textId="77777777" w:rsidR="00691EF3" w:rsidRDefault="00691EF3" w:rsidP="000B5789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45B4D005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449D26F5" w14:textId="77777777" w:rsidR="00691EF3" w:rsidRDefault="00691EF3" w:rsidP="000B5789">
            <w:pPr>
              <w:pStyle w:val="TAL"/>
              <w:rPr>
                <w:rFonts w:eastAsia="Courier New"/>
              </w:rPr>
            </w:pPr>
          </w:p>
          <w:p w14:paraId="5BEC685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76C65B8" w14:textId="77777777" w:rsidR="00691EF3" w:rsidRDefault="00691EF3" w:rsidP="000B57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4870495" w14:textId="77777777" w:rsidR="00691EF3" w:rsidRDefault="00691EF3" w:rsidP="000B57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C79F92" w14:textId="77777777" w:rsidR="00691EF3" w:rsidRDefault="00691EF3" w:rsidP="000B57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417CE8" w14:textId="77777777" w:rsidR="00691EF3" w:rsidRDefault="00691EF3" w:rsidP="000B57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19417" w14:textId="77777777" w:rsidR="00691EF3" w:rsidRDefault="00691EF3" w:rsidP="000B57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7B1EF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691EF3" w:rsidRPr="00506640" w14:paraId="74C83CEE" w14:textId="77777777" w:rsidTr="000B5789">
        <w:trPr>
          <w:jc w:val="center"/>
        </w:trPr>
        <w:tc>
          <w:tcPr>
            <w:tcW w:w="1480" w:type="pct"/>
          </w:tcPr>
          <w:p w14:paraId="64E6AA97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002B5487" w14:textId="77777777" w:rsidR="00691EF3" w:rsidRDefault="00691EF3" w:rsidP="000B5789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19566137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21DC27DE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15F229ED" w14:textId="77777777" w:rsidR="00691EF3" w:rsidRDefault="00691EF3" w:rsidP="000B5789">
            <w:pPr>
              <w:pStyle w:val="TAL"/>
              <w:rPr>
                <w:lang w:eastAsia="zh-CN"/>
              </w:rPr>
            </w:pPr>
          </w:p>
          <w:p w14:paraId="063F3095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4137828B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0997F41A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57C489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BFA673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057251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A37ABD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41660075" w14:textId="77777777" w:rsidTr="000B5789">
        <w:trPr>
          <w:jc w:val="center"/>
        </w:trPr>
        <w:tc>
          <w:tcPr>
            <w:tcW w:w="1480" w:type="pct"/>
          </w:tcPr>
          <w:p w14:paraId="40D670E5" w14:textId="77777777" w:rsidR="00691EF3" w:rsidRPr="00506640" w:rsidRDefault="00691EF3" w:rsidP="000B5789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7DB5D38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43812083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t</w:t>
            </w:r>
            <w:r w:rsidRPr="00506640">
              <w:rPr>
                <w:rFonts w:eastAsia="DengXian"/>
              </w:rPr>
              <w:t xml:space="preserve">ype: </w:t>
            </w:r>
            <w:proofErr w:type="spellStart"/>
            <w:r>
              <w:rPr>
                <w:rFonts w:eastAsia="SimSun"/>
                <w:snapToGrid w:val="0"/>
              </w:rPr>
              <w:t>DateTime</w:t>
            </w:r>
            <w:proofErr w:type="spellEnd"/>
          </w:p>
          <w:p w14:paraId="4BC9113D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7BA72E38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57A50B1C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1A8193F" w14:textId="77777777" w:rsidR="00691EF3" w:rsidRPr="00506640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58DD6B3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691EF3" w:rsidRPr="00506640" w14:paraId="2F07F175" w14:textId="77777777" w:rsidTr="000B5789">
        <w:trPr>
          <w:jc w:val="center"/>
        </w:trPr>
        <w:tc>
          <w:tcPr>
            <w:tcW w:w="1480" w:type="pct"/>
          </w:tcPr>
          <w:p w14:paraId="012C5130" w14:textId="77777777" w:rsidR="00691EF3" w:rsidRPr="00946BB9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86" w:type="pct"/>
          </w:tcPr>
          <w:p w14:paraId="1C335942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r>
              <w:rPr>
                <w:rFonts w:eastAsia="Courier New"/>
              </w:rPr>
              <w:t>w</w:t>
            </w:r>
            <w:r w:rsidRPr="006874F7">
              <w:rPr>
                <w:rFonts w:eastAsia="Courier New"/>
              </w:rPr>
              <w:t>ay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contexts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  <w:r>
              <w:rPr>
                <w:rFonts w:eastAsia="Courier New"/>
              </w:rPr>
              <w:t xml:space="preserve"> </w:t>
            </w: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contextS</w:t>
            </w:r>
            <w:r w:rsidRPr="001205A6">
              <w:rPr>
                <w:rFonts w:ascii="Courier New" w:hAnsi="Courier New" w:cs="Courier New"/>
                <w:lang w:eastAsia="zh-CN"/>
              </w:rPr>
              <w:t>electivity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indicates which contexts are to be applied, i.e., </w:t>
            </w:r>
            <w:r>
              <w:rPr>
                <w:lang w:eastAsia="zh-CN" w:bidi="ar-KW"/>
              </w:rPr>
              <w:t>"ALL_OF", "ONE_OF", or "ANY_OF"</w:t>
            </w:r>
            <w:r>
              <w:t xml:space="preserve"> the contexts.</w:t>
            </w:r>
          </w:p>
          <w:p w14:paraId="78F40301" w14:textId="77777777" w:rsidR="00691EF3" w:rsidRDefault="00691EF3" w:rsidP="000B5789">
            <w:pPr>
              <w:pStyle w:val="TAL"/>
              <w:keepNext w:val="0"/>
            </w:pPr>
          </w:p>
          <w:p w14:paraId="44243463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3BFA954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173E94E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6E3F56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24B52A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EAFAF4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54E34CD9" w14:textId="77777777" w:rsidR="00691EF3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18B55731" w14:textId="77777777" w:rsidTr="000B5789">
        <w:trPr>
          <w:jc w:val="center"/>
        </w:trPr>
        <w:tc>
          <w:tcPr>
            <w:tcW w:w="1480" w:type="pct"/>
          </w:tcPr>
          <w:p w14:paraId="5EC6DA10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expectation</w:t>
            </w:r>
            <w:r w:rsidRPr="001205A6">
              <w:rPr>
                <w:rFonts w:ascii="Courier New" w:eastAsia="SimSun" w:hAnsi="Courier New" w:cs="Courier New"/>
                <w:szCs w:val="18"/>
                <w:lang w:eastAsia="zh-CN"/>
              </w:rPr>
              <w:t>Selectivity</w:t>
            </w:r>
            <w:proofErr w:type="spellEnd"/>
          </w:p>
        </w:tc>
        <w:tc>
          <w:tcPr>
            <w:tcW w:w="2686" w:type="pct"/>
          </w:tcPr>
          <w:p w14:paraId="0DA8795F" w14:textId="77777777" w:rsidR="00691EF3" w:rsidRPr="00907177" w:rsidRDefault="00691EF3" w:rsidP="000B5789">
            <w:pPr>
              <w:rPr>
                <w:rFonts w:eastAsia="Courier New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r>
              <w:rPr>
                <w:rFonts w:eastAsia="Courier New"/>
              </w:rPr>
              <w:t>w</w:t>
            </w:r>
            <w:r w:rsidRPr="006874F7">
              <w:rPr>
                <w:rFonts w:eastAsia="Courier New"/>
              </w:rPr>
              <w:t xml:space="preserve">ay in which </w:t>
            </w:r>
            <w:r>
              <w:rPr>
                <w:rFonts w:eastAsia="Courier New"/>
              </w:rPr>
              <w:t xml:space="preserve">the </w:t>
            </w:r>
            <w:r w:rsidRPr="006874F7">
              <w:rPr>
                <w:rFonts w:eastAsia="Courier New"/>
              </w:rPr>
              <w:t xml:space="preserve">set of </w:t>
            </w:r>
            <w:proofErr w:type="spellStart"/>
            <w:r w:rsidRPr="001205A6">
              <w:rPr>
                <w:rFonts w:ascii="Courier New" w:hAnsi="Courier New" w:cs="Courier New"/>
                <w:lang w:eastAsia="zh-CN"/>
              </w:rPr>
              <w:t>intent</w:t>
            </w:r>
            <w:r>
              <w:rPr>
                <w:rFonts w:ascii="Courier New" w:hAnsi="Courier New" w:cs="Courier New"/>
                <w:lang w:eastAsia="zh-CN"/>
              </w:rPr>
              <w:t>Expectation</w:t>
            </w:r>
            <w:r w:rsidRPr="001205A6"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  <w:r w:rsidRPr="006874F7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in an </w:t>
            </w:r>
            <w:r w:rsidRPr="001205A6">
              <w:rPr>
                <w:rFonts w:ascii="Courier New" w:hAnsi="Courier New" w:cs="Courier New"/>
                <w:lang w:eastAsia="zh-CN"/>
              </w:rPr>
              <w:t>intent</w:t>
            </w:r>
            <w:r w:rsidRPr="006874F7">
              <w:rPr>
                <w:rFonts w:eastAsia="Courier New"/>
              </w:rPr>
              <w:t xml:space="preserve"> may be applied</w:t>
            </w:r>
            <w:r>
              <w:rPr>
                <w:rFonts w:eastAsia="Courier New"/>
              </w:rPr>
              <w:t>, e.g. for validation</w:t>
            </w:r>
            <w:r w:rsidRPr="006874F7">
              <w:rPr>
                <w:rFonts w:eastAsia="Courier New"/>
              </w:rPr>
              <w:t>.</w:t>
            </w:r>
            <w:r>
              <w:t xml:space="preserve">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</w:t>
            </w:r>
            <w:r>
              <w:t xml:space="preserve"> can provide intent expectations </w:t>
            </w:r>
            <w:r w:rsidRPr="0046187A">
              <w:t xml:space="preserve">that describes the different </w:t>
            </w:r>
            <w:r>
              <w:t xml:space="preserve">alternatives </w:t>
            </w:r>
            <w:r w:rsidRPr="0046187A">
              <w:t xml:space="preserve">candidate characteristics of the desired service from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</w:t>
            </w:r>
            <w:r>
              <w:t>'</w:t>
            </w:r>
            <w:r w:rsidRPr="0046187A">
              <w:t>s point of view</w:t>
            </w:r>
            <w:r>
              <w:t xml:space="preserve"> that the </w:t>
            </w:r>
            <w:proofErr w:type="spellStart"/>
            <w:r>
              <w:t>MnS</w:t>
            </w:r>
            <w:proofErr w:type="spellEnd"/>
            <w:r>
              <w:t xml:space="preserve"> consumer wants to be validated.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expectationS</w:t>
            </w:r>
            <w:r w:rsidRPr="001205A6">
              <w:rPr>
                <w:rFonts w:ascii="Courier New" w:hAnsi="Courier New" w:cs="Courier New"/>
                <w:lang w:eastAsia="zh-CN"/>
              </w:rPr>
              <w:t>electivity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indicates which </w:t>
            </w:r>
            <w:proofErr w:type="spellStart"/>
            <w:r>
              <w:t>intentExpectations</w:t>
            </w:r>
            <w:proofErr w:type="spellEnd"/>
            <w:r>
              <w:t xml:space="preserve"> are to be validated, i.e., </w:t>
            </w:r>
            <w:r>
              <w:rPr>
                <w:lang w:eastAsia="zh-CN" w:bidi="ar-KW"/>
              </w:rPr>
              <w:t>"ALL_OF", "ONE_OF", "ANY_OF"</w:t>
            </w:r>
            <w:r>
              <w:t xml:space="preserve"> the </w:t>
            </w:r>
            <w:proofErr w:type="spellStart"/>
            <w:r>
              <w:t>intentExpectations</w:t>
            </w:r>
            <w:proofErr w:type="spellEnd"/>
          </w:p>
          <w:p w14:paraId="1344F806" w14:textId="77777777" w:rsidR="00691EF3" w:rsidRDefault="00691EF3" w:rsidP="000B5789">
            <w:pPr>
              <w:pStyle w:val="TAL"/>
              <w:keepNext w:val="0"/>
            </w:pPr>
          </w:p>
          <w:p w14:paraId="57EBAEBB" w14:textId="77777777" w:rsidR="00691EF3" w:rsidRPr="006874F7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079B30C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67A9F00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D6ABBF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2BA2178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9A29C2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2E4E9BA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72CA37C7" w14:textId="77777777" w:rsidTr="000B5789">
        <w:trPr>
          <w:jc w:val="center"/>
        </w:trPr>
        <w:tc>
          <w:tcPr>
            <w:tcW w:w="1480" w:type="pct"/>
          </w:tcPr>
          <w:p w14:paraId="7FDEB542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86" w:type="pct"/>
          </w:tcPr>
          <w:p w14:paraId="1DDCA99A" w14:textId="77777777" w:rsidR="00691EF3" w:rsidRPr="0014329A" w:rsidRDefault="00691EF3" w:rsidP="000B5789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35633FE7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3B975B48" w14:textId="77777777" w:rsidR="00691EF3" w:rsidRPr="006874F7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895B53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6256EE6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3C05C2C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440F58AA" w14:textId="77777777" w:rsidR="00691EF3" w:rsidRPr="007F43A0" w:rsidRDefault="00691EF3" w:rsidP="000B5789">
            <w:pPr>
              <w:pStyle w:val="TAL"/>
              <w:keepNext w:val="0"/>
              <w:rPr>
                <w:rFonts w:eastAsia="Courier New"/>
                <w:lang w:val="pt-BR"/>
              </w:rPr>
            </w:pPr>
            <w:proofErr w:type="spellStart"/>
            <w:r w:rsidRPr="007F43A0">
              <w:rPr>
                <w:rFonts w:eastAsia="Courier New"/>
                <w:lang w:val="pt-BR"/>
              </w:rPr>
              <w:t>isUnique</w:t>
            </w:r>
            <w:proofErr w:type="spellEnd"/>
            <w:r w:rsidRPr="007F43A0">
              <w:rPr>
                <w:rFonts w:eastAsia="Courier New"/>
                <w:lang w:val="pt-BR"/>
              </w:rPr>
              <w:t>: N/A</w:t>
            </w:r>
          </w:p>
          <w:p w14:paraId="1BC946F4" w14:textId="77777777" w:rsidR="00691EF3" w:rsidRPr="007F43A0" w:rsidRDefault="00691EF3" w:rsidP="000B5789">
            <w:pPr>
              <w:pStyle w:val="TAL"/>
              <w:keepNext w:val="0"/>
              <w:rPr>
                <w:rFonts w:eastAsia="Courier New"/>
                <w:lang w:val="pt-BR"/>
              </w:rPr>
            </w:pPr>
            <w:proofErr w:type="spellStart"/>
            <w:r w:rsidRPr="007F43A0">
              <w:rPr>
                <w:rFonts w:eastAsia="Courier New"/>
                <w:lang w:val="pt-BR"/>
              </w:rPr>
              <w:t>defaultValue</w:t>
            </w:r>
            <w:proofErr w:type="spellEnd"/>
            <w:r w:rsidRPr="007F43A0">
              <w:rPr>
                <w:rFonts w:eastAsia="Courier New"/>
                <w:lang w:val="pt-BR"/>
              </w:rPr>
              <w:t xml:space="preserve">: </w:t>
            </w:r>
            <w:r w:rsidRPr="007F43A0">
              <w:rPr>
                <w:lang w:val="pt-BR" w:eastAsia="ja-JP"/>
              </w:rPr>
              <w:t>"F</w:t>
            </w:r>
            <w:r w:rsidRPr="007F43A0">
              <w:rPr>
                <w:rFonts w:hint="eastAsia"/>
                <w:lang w:val="pt-BR" w:eastAsia="ja-JP"/>
              </w:rPr>
              <w:t>ALSE</w:t>
            </w:r>
            <w:r w:rsidRPr="007F43A0">
              <w:rPr>
                <w:lang w:val="pt-BR" w:eastAsia="ja-JP"/>
              </w:rPr>
              <w:t>"</w:t>
            </w:r>
          </w:p>
          <w:p w14:paraId="13B3C64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691EF3" w:rsidRPr="00506640" w14:paraId="483884E8" w14:textId="77777777" w:rsidTr="000B5789">
        <w:trPr>
          <w:jc w:val="center"/>
        </w:trPr>
        <w:tc>
          <w:tcPr>
            <w:tcW w:w="1480" w:type="pct"/>
          </w:tcPr>
          <w:p w14:paraId="52CAD104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AD7945">
              <w:rPr>
                <w:rFonts w:ascii="Courier New" w:hAnsi="Courier New" w:cs="Courier New"/>
                <w:szCs w:val="18"/>
                <w:lang w:eastAsia="ja-JP"/>
              </w:rPr>
              <w:t>intentMgmtPurpose</w:t>
            </w:r>
            <w:proofErr w:type="spellEnd"/>
          </w:p>
        </w:tc>
        <w:tc>
          <w:tcPr>
            <w:tcW w:w="2686" w:type="pct"/>
          </w:tcPr>
          <w:p w14:paraId="49C16CE1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</w:t>
            </w:r>
            <w:r w:rsidRPr="00AD7945">
              <w:rPr>
                <w:lang w:eastAsia="ja-JP"/>
              </w:rPr>
              <w:t>describe</w:t>
            </w:r>
            <w:r>
              <w:rPr>
                <w:lang w:eastAsia="ja-JP"/>
              </w:rPr>
              <w:t>s</w:t>
            </w:r>
            <w:r w:rsidRPr="00AD7945">
              <w:rPr>
                <w:lang w:eastAsia="ja-JP"/>
              </w:rPr>
              <w:t xml:space="preserve"> the </w:t>
            </w:r>
            <w:proofErr w:type="spellStart"/>
            <w:r w:rsidRPr="00AD7945">
              <w:rPr>
                <w:lang w:eastAsia="ja-JP"/>
              </w:rPr>
              <w:t>MnS</w:t>
            </w:r>
            <w:proofErr w:type="spellEnd"/>
            <w:r w:rsidRPr="00AD7945">
              <w:rPr>
                <w:lang w:eastAsia="ja-JP"/>
              </w:rPr>
              <w:t xml:space="preserve"> consumer requirements for the management purpose (required procedures) of the created or modified intent instance.</w:t>
            </w:r>
          </w:p>
          <w:p w14:paraId="1C7AD932" w14:textId="77777777" w:rsidR="00691EF3" w:rsidRDefault="00691EF3" w:rsidP="000B5789">
            <w:pPr>
              <w:pStyle w:val="TAL"/>
              <w:keepNext w:val="0"/>
              <w:rPr>
                <w:rFonts w:eastAsia="MS Mincho"/>
                <w:lang w:eastAsia="ja-JP"/>
              </w:rPr>
            </w:pPr>
          </w:p>
          <w:p w14:paraId="2FEB0465" w14:textId="77777777" w:rsidR="00691EF3" w:rsidRDefault="00691EF3" w:rsidP="000B5789">
            <w:pPr>
              <w:pStyle w:val="TAL"/>
              <w:keepNext w:val="0"/>
              <w:ind w:left="267" w:hanging="267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</w:t>
            </w:r>
          </w:p>
          <w:p w14:paraId="66145721" w14:textId="77777777" w:rsidR="00691EF3" w:rsidRDefault="00691EF3" w:rsidP="000B5789">
            <w:pPr>
              <w:pStyle w:val="TAL"/>
              <w:keepNext w:val="0"/>
              <w:ind w:left="267" w:hanging="26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FEASIBILITYCHECK, represent required procedures for checking the feasibility of corresponding intent expectations during negotiation in intent pre-evaluation phase. </w:t>
            </w:r>
            <w:r w:rsidRPr="007F280E">
              <w:rPr>
                <w:lang w:eastAsia="ja-JP"/>
              </w:rPr>
              <w:t>Intent feasibility reports are produced for the intents</w:t>
            </w:r>
            <w:r>
              <w:rPr>
                <w:lang w:eastAsia="ja-JP"/>
              </w:rPr>
              <w:t>.</w:t>
            </w:r>
          </w:p>
          <w:p w14:paraId="355F6EEC" w14:textId="77777777" w:rsidR="00691EF3" w:rsidRDefault="00691EF3" w:rsidP="000B5789">
            <w:pPr>
              <w:pStyle w:val="TAL"/>
              <w:keepNext w:val="0"/>
              <w:ind w:left="267" w:hanging="26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  <w:r>
              <w:rPr>
                <w:lang w:eastAsia="ja-JP"/>
              </w:rPr>
              <w:tab/>
              <w:t>EXPLORATION, represent the required procedures for exploring the best possible values that can be achieved for a specific intent during negotiation in intent pre-evaluation phase. Intent exploration reports are produced for the intents.</w:t>
            </w:r>
          </w:p>
          <w:p w14:paraId="292F16B9" w14:textId="77777777" w:rsidR="00691EF3" w:rsidRDefault="00691EF3" w:rsidP="000B5789">
            <w:pPr>
              <w:pStyle w:val="TAL"/>
              <w:keepNext w:val="0"/>
              <w:ind w:left="267" w:hanging="26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FULFILMENT_WITHOUT_NEGOTIATION, represent required procedures to fulfil corresponding intent expectation without negotiation.</w:t>
            </w:r>
          </w:p>
          <w:p w14:paraId="0E877986" w14:textId="77777777" w:rsidR="00691EF3" w:rsidRDefault="00691EF3" w:rsidP="000B5789">
            <w:pPr>
              <w:pStyle w:val="TAL"/>
              <w:keepNext w:val="0"/>
              <w:ind w:left="267" w:hanging="26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FULFILMENT_WITH_NEGOTIATION, represent required procedures to fulfil corresponding intent expectation with negotiation in intent fulfilment phase and interaction with </w:t>
            </w:r>
            <w:proofErr w:type="spellStart"/>
            <w:r w:rsidRPr="00D3279F">
              <w:rPr>
                <w:lang w:eastAsia="ja-JP"/>
              </w:rPr>
              <w:t>intentFulfilmentNegotiationReport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834" w:type="pct"/>
          </w:tcPr>
          <w:p w14:paraId="7E4DB3A3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05F169A2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196E113E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E98438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2626662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"FULFIL</w:t>
            </w:r>
            <w:r>
              <w:rPr>
                <w:rFonts w:hint="eastAsia"/>
                <w:lang w:eastAsia="zh-CN"/>
              </w:rPr>
              <w:t>MENT</w:t>
            </w:r>
            <w:r>
              <w:rPr>
                <w:lang w:eastAsia="zh-CN"/>
              </w:rPr>
              <w:t>_WITHOUT_NEGOTIATION</w:t>
            </w:r>
            <w:r>
              <w:rPr>
                <w:lang w:eastAsia="ja-JP"/>
              </w:rPr>
              <w:t>"</w:t>
            </w:r>
          </w:p>
          <w:p w14:paraId="33FE921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691EF3" w:rsidRPr="00506640" w14:paraId="04AFEA69" w14:textId="77777777" w:rsidTr="000B5789">
        <w:trPr>
          <w:jc w:val="center"/>
        </w:trPr>
        <w:tc>
          <w:tcPr>
            <w:tcW w:w="1480" w:type="pct"/>
          </w:tcPr>
          <w:p w14:paraId="3B4F835C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AD7945">
              <w:rPr>
                <w:rFonts w:ascii="Courier New" w:hAnsi="Courier New" w:cs="Courier New"/>
                <w:szCs w:val="18"/>
                <w:lang w:eastAsia="ja-JP"/>
              </w:rPr>
              <w:t>inFeasibleExpectationInfos</w:t>
            </w:r>
            <w:proofErr w:type="spellEnd"/>
          </w:p>
        </w:tc>
        <w:tc>
          <w:tcPr>
            <w:tcW w:w="2686" w:type="pct"/>
          </w:tcPr>
          <w:p w14:paraId="746F3A68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</w:t>
            </w:r>
            <w:r w:rsidRPr="00AD7945">
              <w:rPr>
                <w:lang w:eastAsia="ja-JP"/>
              </w:rPr>
              <w:t>describe</w:t>
            </w:r>
            <w:r>
              <w:rPr>
                <w:lang w:eastAsia="ja-JP"/>
              </w:rPr>
              <w:t>s</w:t>
            </w:r>
            <w:r w:rsidRPr="00AD794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the </w:t>
            </w:r>
            <w:r w:rsidRPr="00AD7945">
              <w:rPr>
                <w:lang w:eastAsia="ja-JP"/>
              </w:rPr>
              <w:t xml:space="preserve">list of </w:t>
            </w:r>
            <w:proofErr w:type="spellStart"/>
            <w:r w:rsidRPr="00AD7945">
              <w:rPr>
                <w:lang w:eastAsia="ja-JP"/>
              </w:rPr>
              <w:t>InFeasibleExpectationInfo</w:t>
            </w:r>
            <w:proofErr w:type="spellEnd"/>
            <w:r w:rsidRPr="00AD7945">
              <w:rPr>
                <w:lang w:eastAsia="ja-JP"/>
              </w:rPr>
              <w:t xml:space="preserve"> for all infeasible </w:t>
            </w:r>
            <w:proofErr w:type="spellStart"/>
            <w:r w:rsidRPr="00AD7945">
              <w:rPr>
                <w:lang w:eastAsia="ja-JP"/>
              </w:rPr>
              <w:t>IntentExpectations</w:t>
            </w:r>
            <w:proofErr w:type="spellEnd"/>
            <w:r w:rsidRPr="00AD7945">
              <w:rPr>
                <w:lang w:eastAsia="ja-JP"/>
              </w:rPr>
              <w:t xml:space="preserve"> in the intent.</w:t>
            </w:r>
          </w:p>
          <w:p w14:paraId="6A20ADC0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02B69644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 w:rsidRPr="00AD7945">
              <w:rPr>
                <w:rFonts w:eastAsia="DengXian"/>
                <w:lang w:eastAsia="zh-CN"/>
              </w:rPr>
              <w:t>InFeasibleExpectationInfo</w:t>
            </w:r>
            <w:proofErr w:type="spellEnd"/>
          </w:p>
          <w:p w14:paraId="31AF575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2EB58324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0474B5D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0C71216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None</w:t>
            </w:r>
          </w:p>
          <w:p w14:paraId="6B1AF82E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691EF3" w:rsidRPr="00506640" w14:paraId="7ADCF9D0" w14:textId="77777777" w:rsidTr="000B5789">
        <w:trPr>
          <w:jc w:val="center"/>
        </w:trPr>
        <w:tc>
          <w:tcPr>
            <w:tcW w:w="1480" w:type="pct"/>
          </w:tcPr>
          <w:p w14:paraId="6BC06E9F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AD7945">
              <w:rPr>
                <w:rFonts w:ascii="Courier New" w:hAnsi="Courier New" w:cs="Courier New"/>
                <w:szCs w:val="18"/>
                <w:lang w:eastAsia="ja-JP"/>
              </w:rPr>
              <w:t>inFeasibleTargets</w:t>
            </w:r>
            <w:proofErr w:type="spellEnd"/>
          </w:p>
        </w:tc>
        <w:tc>
          <w:tcPr>
            <w:tcW w:w="2686" w:type="pct"/>
          </w:tcPr>
          <w:p w14:paraId="5060B79B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describes </w:t>
            </w:r>
            <w:r w:rsidRPr="00AD7945">
              <w:rPr>
                <w:lang w:eastAsia="ja-JP"/>
              </w:rPr>
              <w:t xml:space="preserve">the list of </w:t>
            </w:r>
            <w:proofErr w:type="spellStart"/>
            <w:r w:rsidRPr="00AD7945">
              <w:rPr>
                <w:lang w:eastAsia="ja-JP"/>
              </w:rPr>
              <w:t>TargetNames</w:t>
            </w:r>
            <w:proofErr w:type="spellEnd"/>
            <w:r w:rsidRPr="00AD7945">
              <w:rPr>
                <w:lang w:eastAsia="ja-JP"/>
              </w:rPr>
              <w:t xml:space="preserve"> for the </w:t>
            </w:r>
            <w:proofErr w:type="spellStart"/>
            <w:r w:rsidRPr="00AD7945">
              <w:rPr>
                <w:lang w:eastAsia="ja-JP"/>
              </w:rPr>
              <w:t>InFeasibleTargets</w:t>
            </w:r>
            <w:proofErr w:type="spellEnd"/>
          </w:p>
        </w:tc>
        <w:tc>
          <w:tcPr>
            <w:tcW w:w="834" w:type="pct"/>
          </w:tcPr>
          <w:p w14:paraId="29709A3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String</w:t>
            </w:r>
          </w:p>
          <w:p w14:paraId="5FD9E35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44F33787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41A6155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1B8DF95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None</w:t>
            </w:r>
          </w:p>
          <w:p w14:paraId="30A3115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691EF3" w:rsidRPr="00506640" w14:paraId="22B5415B" w14:textId="77777777" w:rsidTr="000B5789">
        <w:trPr>
          <w:jc w:val="center"/>
        </w:trPr>
        <w:tc>
          <w:tcPr>
            <w:tcW w:w="1480" w:type="pct"/>
          </w:tcPr>
          <w:p w14:paraId="0A689E25" w14:textId="77777777" w:rsidR="00691EF3" w:rsidRPr="00AD7945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IntentExpectation.p</w:t>
            </w:r>
            <w:r w:rsidRPr="00B50B41">
              <w:rPr>
                <w:rFonts w:ascii="Courier New" w:hAnsi="Courier New" w:cs="Courier New"/>
                <w:lang w:eastAsia="zh-CN"/>
              </w:rPr>
              <w:t>referenceWeight</w:t>
            </w:r>
            <w:proofErr w:type="spellEnd"/>
          </w:p>
        </w:tc>
        <w:tc>
          <w:tcPr>
            <w:tcW w:w="2686" w:type="pct"/>
          </w:tcPr>
          <w:p w14:paraId="6A87B566" w14:textId="77777777" w:rsidR="00691EF3" w:rsidRDefault="00691EF3" w:rsidP="000B5789">
            <w:pPr>
              <w:pStyle w:val="TAL"/>
              <w:keepNext w:val="0"/>
              <w:rPr>
                <w:lang w:eastAsia="zh-CN" w:bidi="ar-KW"/>
              </w:rPr>
            </w:pPr>
            <w:r>
              <w:rPr>
                <w:lang w:eastAsia="ja-JP"/>
              </w:rPr>
              <w:t>It r</w:t>
            </w:r>
            <w:r w:rsidRPr="008563EE">
              <w:rPr>
                <w:lang w:eastAsia="ja-JP"/>
              </w:rPr>
              <w:t>epresent</w:t>
            </w:r>
            <w:r>
              <w:rPr>
                <w:lang w:eastAsia="ja-JP"/>
              </w:rPr>
              <w:t xml:space="preserve">s </w:t>
            </w:r>
            <w:r w:rsidRPr="008563EE">
              <w:rPr>
                <w:lang w:eastAsia="ja-JP"/>
              </w:rPr>
              <w:t xml:space="preserve">the preference </w:t>
            </w:r>
            <w:r>
              <w:rPr>
                <w:lang w:eastAsia="ja-JP"/>
              </w:rPr>
              <w:t>information</w:t>
            </w:r>
            <w:r w:rsidRPr="008563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of the Consumer on the intent expectation, which indicates the preference weight </w:t>
            </w:r>
            <w:r w:rsidRPr="008563EE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the preferred</w:t>
            </w:r>
            <w:r w:rsidRPr="008563EE">
              <w:rPr>
                <w:lang w:eastAsia="ja-JP"/>
              </w:rPr>
              <w:t xml:space="preserve"> </w:t>
            </w:r>
            <w:proofErr w:type="spellStart"/>
            <w:r w:rsidRPr="008563EE">
              <w:rPr>
                <w:lang w:eastAsia="ja-JP"/>
              </w:rPr>
              <w:t>intentExpe</w:t>
            </w:r>
            <w:r>
              <w:rPr>
                <w:lang w:eastAsia="ja-JP"/>
              </w:rPr>
              <w:t>c</w:t>
            </w:r>
            <w:r w:rsidRPr="008563EE">
              <w:rPr>
                <w:lang w:eastAsia="ja-JP"/>
              </w:rPr>
              <w:t>tation</w:t>
            </w:r>
            <w:r>
              <w:rPr>
                <w:lang w:eastAsia="ja-JP"/>
              </w:rPr>
              <w:t>s</w:t>
            </w:r>
            <w:proofErr w:type="spellEnd"/>
            <w:r>
              <w:rPr>
                <w:lang w:eastAsia="zh-CN" w:bidi="ar-KW"/>
              </w:rPr>
              <w:t xml:space="preserve">. </w:t>
            </w:r>
            <w:r w:rsidRPr="00B40CB5">
              <w:rPr>
                <w:lang w:eastAsia="zh-CN" w:bidi="ar-KW"/>
              </w:rPr>
              <w:t xml:space="preserve">It is </w:t>
            </w:r>
            <w:r>
              <w:rPr>
                <w:lang w:eastAsia="zh-CN" w:bidi="ar-KW"/>
              </w:rPr>
              <w:t xml:space="preserve">an integer in the range [0,10] </w:t>
            </w:r>
            <w:r w:rsidRPr="00B40CB5">
              <w:rPr>
                <w:lang w:eastAsia="zh-CN" w:bidi="ar-KW"/>
              </w:rPr>
              <w:t>used to indicate</w:t>
            </w:r>
            <w:r>
              <w:rPr>
                <w:lang w:eastAsia="zh-CN" w:bidi="ar-KW"/>
              </w:rPr>
              <w:t xml:space="preserve"> the extent of preference among intent expectations</w:t>
            </w:r>
            <w:r w:rsidRPr="00B40CB5">
              <w:rPr>
                <w:lang w:eastAsia="zh-CN" w:bidi="ar-KW"/>
              </w:rPr>
              <w:t>:</w:t>
            </w:r>
          </w:p>
          <w:p w14:paraId="73470097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05EE8856" w14:textId="77777777" w:rsidR="00691EF3" w:rsidRDefault="00691EF3" w:rsidP="000B5789">
            <w:pPr>
              <w:pStyle w:val="TAL"/>
              <w:keepNext w:val="0"/>
              <w:numPr>
                <w:ilvl w:val="0"/>
                <w:numId w:val="18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larger than 0, </w:t>
            </w:r>
            <w:r w:rsidRPr="007D7C30">
              <w:rPr>
                <w:rFonts w:eastAsia="Courier New"/>
              </w:rPr>
              <w:t xml:space="preserve">it means that preference information is specified by the consumer for the </w:t>
            </w:r>
            <w:proofErr w:type="spellStart"/>
            <w:r w:rsidRPr="007D7C3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. The larger value indicates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is preferred by the Consumer.</w:t>
            </w:r>
          </w:p>
          <w:p w14:paraId="2AF0F8E0" w14:textId="77777777" w:rsidR="00691EF3" w:rsidRPr="006539C1" w:rsidRDefault="00691EF3" w:rsidP="000B5789">
            <w:pPr>
              <w:pStyle w:val="TAL"/>
              <w:keepNext w:val="0"/>
              <w:numPr>
                <w:ilvl w:val="0"/>
                <w:numId w:val="18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equal to 0, it means that no preference information is specified by the consumer for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, i.e.,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is considered optional.</w:t>
            </w:r>
          </w:p>
          <w:p w14:paraId="7988749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02EE1FE0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>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</w:t>
            </w:r>
          </w:p>
          <w:p w14:paraId="04498575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13918C03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51B50388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285548B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6AD28D02" w14:textId="77777777" w:rsidR="00691EF3" w:rsidRPr="00742124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2A787658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0</w:t>
            </w:r>
          </w:p>
          <w:p w14:paraId="6A60E81B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691EF3" w:rsidRPr="00506640" w14:paraId="0B1C459A" w14:textId="77777777" w:rsidTr="000B5789">
        <w:trPr>
          <w:jc w:val="center"/>
        </w:trPr>
        <w:tc>
          <w:tcPr>
            <w:tcW w:w="1480" w:type="pct"/>
          </w:tcPr>
          <w:p w14:paraId="1E9908F7" w14:textId="77777777" w:rsidR="00691EF3" w:rsidRPr="00AD7945" w:rsidRDefault="00691EF3" w:rsidP="000B5789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ExpectationTarget.p</w:t>
            </w:r>
            <w:r w:rsidRPr="00B50B41">
              <w:rPr>
                <w:rFonts w:ascii="Courier New" w:hAnsi="Courier New" w:cs="Courier New"/>
                <w:lang w:eastAsia="zh-CN"/>
              </w:rPr>
              <w:t>referenceWeight</w:t>
            </w:r>
            <w:proofErr w:type="spellEnd"/>
          </w:p>
        </w:tc>
        <w:tc>
          <w:tcPr>
            <w:tcW w:w="2686" w:type="pct"/>
          </w:tcPr>
          <w:p w14:paraId="6FF9BB74" w14:textId="77777777" w:rsidR="00691EF3" w:rsidRDefault="00691EF3" w:rsidP="000B5789">
            <w:pPr>
              <w:pStyle w:val="TAL"/>
              <w:keepNext w:val="0"/>
              <w:rPr>
                <w:lang w:eastAsia="zh-CN" w:bidi="ar-KW"/>
              </w:rPr>
            </w:pPr>
            <w:r>
              <w:rPr>
                <w:lang w:eastAsia="ja-JP"/>
              </w:rPr>
              <w:t>It r</w:t>
            </w:r>
            <w:r w:rsidRPr="008563EE">
              <w:rPr>
                <w:lang w:eastAsia="ja-JP"/>
              </w:rPr>
              <w:t>epresent</w:t>
            </w:r>
            <w:r>
              <w:rPr>
                <w:lang w:eastAsia="ja-JP"/>
              </w:rPr>
              <w:t xml:space="preserve">s </w:t>
            </w:r>
            <w:r w:rsidRPr="008563EE">
              <w:rPr>
                <w:lang w:eastAsia="ja-JP"/>
              </w:rPr>
              <w:t xml:space="preserve">the preference </w:t>
            </w:r>
            <w:r>
              <w:rPr>
                <w:lang w:eastAsia="ja-JP"/>
              </w:rPr>
              <w:t>information</w:t>
            </w:r>
            <w:r w:rsidRPr="008563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of the Consumer on the expectation target, which indicates the preference weight </w:t>
            </w:r>
            <w:r w:rsidRPr="008563EE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the preferred</w:t>
            </w:r>
            <w:r w:rsidRPr="008563EE"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expectationTargets</w:t>
            </w:r>
            <w:proofErr w:type="spellEnd"/>
            <w:r>
              <w:rPr>
                <w:lang w:eastAsia="zh-CN" w:bidi="ar-KW"/>
              </w:rPr>
              <w:t xml:space="preserve">. </w:t>
            </w:r>
            <w:r w:rsidRPr="00B40CB5">
              <w:rPr>
                <w:lang w:eastAsia="zh-CN" w:bidi="ar-KW"/>
              </w:rPr>
              <w:t xml:space="preserve">It is </w:t>
            </w:r>
            <w:r>
              <w:rPr>
                <w:lang w:eastAsia="zh-CN" w:bidi="ar-KW"/>
              </w:rPr>
              <w:t xml:space="preserve">an integer in the range [0,10] </w:t>
            </w:r>
            <w:r w:rsidRPr="00B40CB5">
              <w:rPr>
                <w:lang w:eastAsia="zh-CN" w:bidi="ar-KW"/>
              </w:rPr>
              <w:t>used to indicate</w:t>
            </w:r>
            <w:r>
              <w:rPr>
                <w:lang w:eastAsia="zh-CN" w:bidi="ar-KW"/>
              </w:rPr>
              <w:t xml:space="preserve"> the extent of preference among expectation targets</w:t>
            </w:r>
            <w:r w:rsidRPr="00B40CB5">
              <w:rPr>
                <w:lang w:eastAsia="zh-CN" w:bidi="ar-KW"/>
              </w:rPr>
              <w:t>:</w:t>
            </w:r>
          </w:p>
          <w:p w14:paraId="5A99352B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42999F58" w14:textId="77777777" w:rsidR="00691EF3" w:rsidRDefault="00691EF3" w:rsidP="000B5789">
            <w:pPr>
              <w:pStyle w:val="TAL"/>
              <w:keepNext w:val="0"/>
              <w:numPr>
                <w:ilvl w:val="0"/>
                <w:numId w:val="18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larger than 0, </w:t>
            </w:r>
            <w:r w:rsidRPr="007D7C30">
              <w:rPr>
                <w:rFonts w:eastAsia="Courier New"/>
              </w:rPr>
              <w:t xml:space="preserve">it means that preference information is specified by the consumer for the </w:t>
            </w:r>
            <w:proofErr w:type="spellStart"/>
            <w:r w:rsidRPr="007D7C30"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. The larger value indicates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is preferred by the Consumer.</w:t>
            </w:r>
          </w:p>
          <w:p w14:paraId="1A82BBF4" w14:textId="77777777" w:rsidR="00691EF3" w:rsidRPr="006539C1" w:rsidRDefault="00691EF3" w:rsidP="000B5789">
            <w:pPr>
              <w:pStyle w:val="TAL"/>
              <w:keepNext w:val="0"/>
              <w:numPr>
                <w:ilvl w:val="0"/>
                <w:numId w:val="18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equal to 0, it means that no preference information is specified by the consumer for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, i.e.,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is considered optional.</w:t>
            </w:r>
          </w:p>
          <w:p w14:paraId="24712FF9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  <w:p w14:paraId="254A1D0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>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</w:t>
            </w:r>
          </w:p>
          <w:p w14:paraId="27477606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7B8782AB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18ACC6B2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374F55C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799ABF8E" w14:textId="77777777" w:rsidR="00691EF3" w:rsidRPr="00742124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40B3ABFD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0</w:t>
            </w:r>
          </w:p>
          <w:p w14:paraId="47D9D70F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691EF3" w:rsidRPr="00506640" w14:paraId="54B593B7" w14:textId="77777777" w:rsidTr="000B5789">
        <w:trPr>
          <w:jc w:val="center"/>
        </w:trPr>
        <w:tc>
          <w:tcPr>
            <w:tcW w:w="1480" w:type="pct"/>
          </w:tcPr>
          <w:p w14:paraId="56A6CEAE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Cs w:val="18"/>
                <w:lang w:val="en-US" w:eastAsia="zh-CN"/>
              </w:rPr>
              <w:t>i</w:t>
            </w:r>
            <w:proofErr w:type="spellStart"/>
            <w:r>
              <w:rPr>
                <w:rFonts w:ascii="Courier New" w:eastAsia="Courier New" w:hAnsi="Courier New" w:cs="Courier New" w:hint="eastAsia"/>
                <w:szCs w:val="18"/>
                <w:lang w:eastAsia="zh-CN"/>
              </w:rPr>
              <w:t>mplicit</w:t>
            </w:r>
            <w:r>
              <w:rPr>
                <w:rFonts w:ascii="Courier New" w:eastAsia="SimSun" w:hAnsi="Courier New" w:cs="Courier New" w:hint="eastAsia"/>
                <w:szCs w:val="18"/>
                <w:lang w:eastAsia="zh-CN"/>
              </w:rPr>
              <w:t>Intent</w:t>
            </w:r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Index</w:t>
            </w:r>
            <w:proofErr w:type="spellEnd"/>
          </w:p>
        </w:tc>
        <w:tc>
          <w:tcPr>
            <w:tcW w:w="2686" w:type="pct"/>
          </w:tcPr>
          <w:p w14:paraId="5853C9B8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ja-JP"/>
              </w:rPr>
              <w:t xml:space="preserve">It </w:t>
            </w:r>
            <w:r>
              <w:rPr>
                <w:lang w:eastAsia="zh-CN"/>
              </w:rPr>
              <w:t xml:space="preserve">indicates whether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</w:t>
            </w:r>
            <w:r>
              <w:rPr>
                <w:rFonts w:eastAsia="SimSun" w:hint="eastAsia"/>
                <w:lang w:eastAsia="zh-CN"/>
              </w:rPr>
              <w:t>enables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perform implicit intent discovery </w:t>
            </w:r>
            <w:r>
              <w:rPr>
                <w:rFonts w:eastAsia="SimSun" w:hint="eastAsia"/>
                <w:lang w:val="en-US" w:eastAsia="zh-CN"/>
              </w:rPr>
              <w:t>the implicit information like additional intent expectation which is not explicitly pointed out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.</w:t>
            </w:r>
          </w:p>
          <w:p w14:paraId="216E6FE3" w14:textId="77777777" w:rsidR="00691EF3" w:rsidRDefault="00691EF3" w:rsidP="000B5789">
            <w:pPr>
              <w:pStyle w:val="TAL"/>
              <w:keepNext w:val="0"/>
              <w:rPr>
                <w:lang w:eastAsia="zh-CN"/>
              </w:rPr>
            </w:pPr>
          </w:p>
          <w:p w14:paraId="24C71B5A" w14:textId="77777777" w:rsidR="00691EF3" w:rsidRDefault="00691EF3" w:rsidP="000B5789"/>
          <w:p w14:paraId="057114E7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</w:tc>
        <w:tc>
          <w:tcPr>
            <w:tcW w:w="834" w:type="pct"/>
          </w:tcPr>
          <w:p w14:paraId="5E3BA72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318856B7" w14:textId="77777777" w:rsidR="00691EF3" w:rsidRDefault="00691EF3" w:rsidP="000B5789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multiplicity: 1</w:t>
            </w:r>
          </w:p>
          <w:p w14:paraId="56737243" w14:textId="77777777" w:rsidR="00691EF3" w:rsidRDefault="00691EF3" w:rsidP="000B5789">
            <w:pPr>
              <w:pStyle w:val="TAL"/>
              <w:keepNext w:val="0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isOrdered</w:t>
            </w:r>
            <w:proofErr w:type="spellEnd"/>
            <w:r>
              <w:rPr>
                <w:rFonts w:eastAsia="DengXian"/>
              </w:rPr>
              <w:t>: N/A</w:t>
            </w:r>
          </w:p>
          <w:p w14:paraId="25F34EA1" w14:textId="77777777" w:rsidR="00691EF3" w:rsidRPr="007F43A0" w:rsidRDefault="00691EF3" w:rsidP="000B5789">
            <w:pPr>
              <w:pStyle w:val="TAL"/>
              <w:keepNext w:val="0"/>
              <w:rPr>
                <w:rFonts w:eastAsia="DengXian"/>
                <w:lang w:val="pt-BR"/>
              </w:rPr>
            </w:pPr>
            <w:proofErr w:type="spellStart"/>
            <w:r w:rsidRPr="007F43A0">
              <w:rPr>
                <w:rFonts w:eastAsia="DengXian"/>
                <w:lang w:val="pt-BR"/>
              </w:rPr>
              <w:t>isUnique</w:t>
            </w:r>
            <w:proofErr w:type="spellEnd"/>
            <w:r w:rsidRPr="007F43A0">
              <w:rPr>
                <w:rFonts w:eastAsia="DengXian"/>
                <w:lang w:val="pt-BR"/>
              </w:rPr>
              <w:t>: N/A</w:t>
            </w:r>
          </w:p>
          <w:p w14:paraId="021C4B9C" w14:textId="77777777" w:rsidR="00691EF3" w:rsidRPr="007F43A0" w:rsidRDefault="00691EF3" w:rsidP="000B5789">
            <w:pPr>
              <w:pStyle w:val="TAL"/>
              <w:keepNext w:val="0"/>
              <w:rPr>
                <w:rFonts w:eastAsia="DengXian"/>
                <w:lang w:val="pt-BR"/>
              </w:rPr>
            </w:pPr>
            <w:proofErr w:type="spellStart"/>
            <w:r w:rsidRPr="007F43A0">
              <w:rPr>
                <w:rFonts w:eastAsia="DengXian"/>
                <w:lang w:val="pt-BR"/>
              </w:rPr>
              <w:lastRenderedPageBreak/>
              <w:t>defaultValue</w:t>
            </w:r>
            <w:proofErr w:type="spellEnd"/>
            <w:r w:rsidRPr="007F43A0">
              <w:rPr>
                <w:rFonts w:eastAsia="DengXian"/>
                <w:lang w:val="pt-BR"/>
              </w:rPr>
              <w:t xml:space="preserve">: </w:t>
            </w:r>
            <w:r w:rsidRPr="007F43A0">
              <w:rPr>
                <w:lang w:val="pt-BR" w:eastAsia="ja-JP"/>
              </w:rPr>
              <w:t>"F</w:t>
            </w:r>
            <w:r w:rsidRPr="007F43A0">
              <w:rPr>
                <w:rFonts w:hint="eastAsia"/>
                <w:lang w:val="pt-BR" w:eastAsia="ja-JP"/>
              </w:rPr>
              <w:t>ALSE</w:t>
            </w:r>
            <w:r w:rsidRPr="007F43A0">
              <w:rPr>
                <w:lang w:val="pt-BR" w:eastAsia="ja-JP"/>
              </w:rPr>
              <w:t>"</w:t>
            </w:r>
          </w:p>
          <w:p w14:paraId="128D6057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DengXian"/>
              </w:rPr>
              <w:t>isNullable</w:t>
            </w:r>
            <w:proofErr w:type="spellEnd"/>
            <w:r>
              <w:rPr>
                <w:rFonts w:eastAsia="DengXian"/>
              </w:rPr>
              <w:t>: False</w:t>
            </w:r>
          </w:p>
        </w:tc>
      </w:tr>
      <w:tr w:rsidR="00691EF3" w:rsidRPr="00506640" w14:paraId="586D13CE" w14:textId="77777777" w:rsidTr="000B5789">
        <w:trPr>
          <w:jc w:val="center"/>
        </w:trPr>
        <w:tc>
          <w:tcPr>
            <w:tcW w:w="1480" w:type="pct"/>
          </w:tcPr>
          <w:p w14:paraId="54F0C778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val="en-US" w:eastAsia="zh-CN"/>
              </w:rPr>
              <w:lastRenderedPageBreak/>
              <w:t>implicitIntentExpectations</w:t>
            </w:r>
            <w:proofErr w:type="spellEnd"/>
          </w:p>
        </w:tc>
        <w:tc>
          <w:tcPr>
            <w:tcW w:w="2686" w:type="pct"/>
          </w:tcPr>
          <w:p w14:paraId="34212754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r>
              <w:rPr>
                <w:rFonts w:eastAsia="Courier New"/>
                <w:lang w:val="en-US" w:eastAsia="zh-CN"/>
              </w:rPr>
              <w:t xml:space="preserve">It describes the implicit intent expectation of </w:t>
            </w:r>
            <w:r>
              <w:rPr>
                <w:rFonts w:eastAsia="Courier New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Courier New"/>
                <w:lang w:val="en-US" w:eastAsia="zh-CN"/>
              </w:rPr>
              <w:t>Mn</w:t>
            </w:r>
            <w:r>
              <w:rPr>
                <w:rFonts w:eastAsia="SimSun" w:hint="eastAsia"/>
                <w:lang w:val="en-US" w:eastAsia="zh-CN"/>
              </w:rPr>
              <w:t>S</w:t>
            </w:r>
            <w:proofErr w:type="spellEnd"/>
            <w:r>
              <w:rPr>
                <w:rFonts w:eastAsia="Courier New"/>
                <w:lang w:val="en-US" w:eastAsia="zh-CN"/>
              </w:rPr>
              <w:t xml:space="preserve"> consumer pointed out by </w:t>
            </w:r>
            <w:r>
              <w:rPr>
                <w:rFonts w:eastAsia="Courier New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Courier New"/>
                <w:lang w:val="en-US" w:eastAsia="zh-CN"/>
              </w:rPr>
              <w:t>Mn</w:t>
            </w:r>
            <w:r>
              <w:rPr>
                <w:rFonts w:eastAsia="SimSun" w:hint="eastAsia"/>
                <w:lang w:val="en-US" w:eastAsia="zh-CN"/>
              </w:rPr>
              <w:t>S</w:t>
            </w:r>
            <w:proofErr w:type="spellEnd"/>
            <w:r>
              <w:rPr>
                <w:rFonts w:eastAsia="Courier New"/>
                <w:lang w:val="en-US" w:eastAsia="zh-CN"/>
              </w:rPr>
              <w:t xml:space="preserve"> producer</w:t>
            </w:r>
            <w:r>
              <w:rPr>
                <w:rFonts w:eastAsia="Courier New" w:hint="eastAsia"/>
                <w:lang w:val="en-US" w:eastAsia="zh-CN"/>
              </w:rPr>
              <w:t>.</w:t>
            </w:r>
          </w:p>
        </w:tc>
        <w:tc>
          <w:tcPr>
            <w:tcW w:w="834" w:type="pct"/>
          </w:tcPr>
          <w:p w14:paraId="76EE8818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  <w:p w14:paraId="37E804F8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5B13687F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129CB824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Courier New"/>
                <w:lang w:eastAsia="zh-CN"/>
              </w:rPr>
              <w:t>True</w:t>
            </w:r>
          </w:p>
          <w:p w14:paraId="2150F50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9D5C180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 xml:space="preserve">: False </w:t>
            </w:r>
          </w:p>
        </w:tc>
      </w:tr>
      <w:tr w:rsidR="00691EF3" w:rsidRPr="00506640" w14:paraId="0EA18202" w14:textId="77777777" w:rsidTr="000B5789">
        <w:trPr>
          <w:jc w:val="center"/>
        </w:trPr>
        <w:tc>
          <w:tcPr>
            <w:tcW w:w="1480" w:type="pct"/>
          </w:tcPr>
          <w:p w14:paraId="6B9DAA8A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val="en-US" w:eastAsia="zh-CN"/>
              </w:rPr>
              <w:t>implicit</w:t>
            </w:r>
            <w:r>
              <w:rPr>
                <w:rFonts w:ascii="Courier New" w:eastAsia="SimSun" w:hAnsi="Courier New" w:cs="Courier New" w:hint="eastAsia"/>
                <w:lang w:val="en-US" w:eastAsia="zh-CN"/>
              </w:rPr>
              <w:t>I</w:t>
            </w:r>
            <w:r>
              <w:rPr>
                <w:rFonts w:ascii="Courier New" w:eastAsia="SimSun" w:hAnsi="Courier New" w:cs="Courier New"/>
                <w:lang w:val="en-US" w:eastAsia="zh-CN"/>
              </w:rPr>
              <w:t>ntentContexts</w:t>
            </w:r>
            <w:proofErr w:type="spellEnd"/>
          </w:p>
        </w:tc>
        <w:tc>
          <w:tcPr>
            <w:tcW w:w="2686" w:type="pct"/>
          </w:tcPr>
          <w:p w14:paraId="1AA44EC5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>
              <w:rPr>
                <w:rFonts w:eastAsia="Courier New"/>
                <w:lang w:val="en-US" w:eastAsia="zh-CN"/>
              </w:rPr>
              <w:t>implicit</w:t>
            </w:r>
            <w:r>
              <w:rPr>
                <w:rFonts w:eastAsia="Courier New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Courier New"/>
              </w:rPr>
              <w:t>IntentContext</w:t>
            </w:r>
            <w:proofErr w:type="spellEnd"/>
            <w:r>
              <w:rPr>
                <w:rFonts w:eastAsia="Courier New"/>
              </w:rPr>
              <w:t>(s) which represents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ourier New"/>
              </w:rPr>
              <w:t xml:space="preserve">constraints and conditions that should apply for the entire </w:t>
            </w:r>
            <w:r>
              <w:rPr>
                <w:rFonts w:eastAsia="Courier New"/>
                <w:lang w:val="en-US" w:eastAsia="zh-CN"/>
              </w:rPr>
              <w:t>implicit</w:t>
            </w:r>
            <w:r>
              <w:rPr>
                <w:rFonts w:eastAsia="Courier New" w:hint="eastAsia"/>
                <w:lang w:val="en-US" w:eastAsia="zh-CN"/>
              </w:rPr>
              <w:t xml:space="preserve"> </w:t>
            </w:r>
            <w:r>
              <w:rPr>
                <w:rFonts w:eastAsia="Courier New"/>
              </w:rPr>
              <w:t>intent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eastAsia="Courier New"/>
              </w:rPr>
              <w:t xml:space="preserve"> </w:t>
            </w:r>
          </w:p>
          <w:p w14:paraId="2C6E9EEE" w14:textId="77777777" w:rsidR="00691EF3" w:rsidRDefault="00691EF3" w:rsidP="000B5789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2AD3CF4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1AC2AC55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395A09C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4E36DDE8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9EBDE5B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58BE1110" w14:textId="77777777" w:rsidR="00691EF3" w:rsidRPr="00E271BF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691EF3" w:rsidRPr="00506640" w14:paraId="71DF7DE9" w14:textId="77777777" w:rsidTr="000B5789">
        <w:trPr>
          <w:jc w:val="center"/>
        </w:trPr>
        <w:tc>
          <w:tcPr>
            <w:tcW w:w="1480" w:type="pct"/>
          </w:tcPr>
          <w:p w14:paraId="65054F7B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 w:rsidRPr="005412DF"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Fulfilment</w:t>
            </w:r>
            <w:r w:rsidRPr="005412DF">
              <w:rPr>
                <w:rFonts w:ascii="Courier New" w:hAnsi="Courier New" w:cs="Courier New"/>
                <w:szCs w:val="18"/>
                <w:lang w:eastAsia="zh-CN"/>
              </w:rPr>
              <w:t>NegotiationReport</w:t>
            </w:r>
            <w:proofErr w:type="spellEnd"/>
          </w:p>
        </w:tc>
        <w:tc>
          <w:tcPr>
            <w:tcW w:w="2686" w:type="pct"/>
          </w:tcPr>
          <w:p w14:paraId="17C709D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t xml:space="preserve">It contains </w:t>
            </w:r>
            <w:r w:rsidRPr="0046187A">
              <w:t xml:space="preserve">the information </w:t>
            </w:r>
            <w:r>
              <w:t xml:space="preserve">that </w:t>
            </w:r>
            <w:r>
              <w:rPr>
                <w:lang w:val="en-CA"/>
              </w:rPr>
              <w:t xml:space="preserve">exchanged between the </w:t>
            </w:r>
            <w:proofErr w:type="spellStart"/>
            <w:r>
              <w:rPr>
                <w:lang w:val="en-CA"/>
              </w:rPr>
              <w:t>MnS</w:t>
            </w:r>
            <w:proofErr w:type="spellEnd"/>
            <w:r>
              <w:rPr>
                <w:lang w:val="en-CA"/>
              </w:rPr>
              <w:t xml:space="preserve"> producer and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 during intent fulfilment</w:t>
            </w:r>
            <w:r w:rsidRPr="0046187A">
              <w:t xml:space="preserve"> negotiations</w:t>
            </w:r>
            <w:r>
              <w:t xml:space="preserve"> procedures.</w:t>
            </w:r>
          </w:p>
        </w:tc>
        <w:tc>
          <w:tcPr>
            <w:tcW w:w="834" w:type="pct"/>
          </w:tcPr>
          <w:p w14:paraId="49D11CA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46187A">
              <w:t>Intent</w:t>
            </w:r>
            <w:r>
              <w:t>Fulfilment</w:t>
            </w:r>
            <w:r w:rsidRPr="0046187A">
              <w:t>NegotiationReport</w:t>
            </w:r>
            <w:proofErr w:type="spellEnd"/>
          </w:p>
          <w:p w14:paraId="7644F833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EF2ABF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4EBB40A6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00AC031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1FE3FB9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68F3BD81" w14:textId="77777777" w:rsidTr="000B5789">
        <w:trPr>
          <w:jc w:val="center"/>
        </w:trPr>
        <w:tc>
          <w:tcPr>
            <w:tcW w:w="1480" w:type="pct"/>
          </w:tcPr>
          <w:p w14:paraId="25EE59EB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p</w:t>
            </w:r>
            <w:r w:rsidRPr="002011DF">
              <w:rPr>
                <w:rFonts w:ascii="Courier New" w:eastAsia="DengXian" w:hAnsi="Courier New" w:cs="Courier New"/>
                <w:szCs w:val="18"/>
                <w:lang w:eastAsia="zh-CN"/>
              </w:rPr>
              <w:t>ossible</w:t>
            </w:r>
            <w:r>
              <w:rPr>
                <w:rFonts w:ascii="Courier New" w:eastAsia="DengXian" w:hAnsi="Courier New" w:cs="Courier New"/>
                <w:szCs w:val="18"/>
                <w:lang w:eastAsia="zh-CN"/>
              </w:rPr>
              <w:t>Intent</w:t>
            </w:r>
            <w:r w:rsidRPr="002011DF">
              <w:rPr>
                <w:rFonts w:ascii="Courier New" w:eastAsia="DengXian" w:hAnsi="Courier New" w:cs="Courier New"/>
                <w:szCs w:val="18"/>
                <w:lang w:eastAsia="zh-CN"/>
              </w:rPr>
              <w:t>OutcomeList</w:t>
            </w:r>
            <w:proofErr w:type="spellEnd"/>
          </w:p>
        </w:tc>
        <w:tc>
          <w:tcPr>
            <w:tcW w:w="2686" w:type="pct"/>
          </w:tcPr>
          <w:p w14:paraId="43FC5307" w14:textId="77777777" w:rsidR="00691EF3" w:rsidRDefault="00691EF3" w:rsidP="000B5789">
            <w:pPr>
              <w:pStyle w:val="TAL"/>
              <w:keepNext w:val="0"/>
            </w:pPr>
            <w:r w:rsidRPr="0046187A">
              <w:t xml:space="preserve">it indicates the possible outcomes for the intent expectations and </w:t>
            </w:r>
            <w:proofErr w:type="spellStart"/>
            <w:r w:rsidRPr="0046187A">
              <w:t>expectationTargets</w:t>
            </w:r>
            <w:proofErr w:type="spellEnd"/>
            <w:r>
              <w:t xml:space="preserve"> </w:t>
            </w:r>
            <w:r w:rsidRPr="0046187A">
              <w:t xml:space="preserve">within that intent and the relative cost/impact (on the related </w:t>
            </w:r>
            <w:proofErr w:type="spellStart"/>
            <w:r w:rsidRPr="0046187A">
              <w:t>ExpecationObjects</w:t>
            </w:r>
            <w:proofErr w:type="spellEnd"/>
            <w:r w:rsidRPr="0046187A">
              <w:t>) of achieving that outcome</w:t>
            </w:r>
          </w:p>
          <w:p w14:paraId="420A1866" w14:textId="77777777" w:rsidR="00691EF3" w:rsidRDefault="00691EF3" w:rsidP="000B5789">
            <w:pPr>
              <w:pStyle w:val="TAL"/>
              <w:keepNext w:val="0"/>
            </w:pPr>
          </w:p>
          <w:p w14:paraId="1856C744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t xml:space="preserve">For each possible </w:t>
            </w:r>
            <w:r w:rsidRPr="0046187A">
              <w:t>outcome</w:t>
            </w:r>
            <w:r>
              <w:t xml:space="preserve">, a </w:t>
            </w:r>
            <w:proofErr w:type="spellStart"/>
            <w:r>
              <w:t>PossibleIntent</w:t>
            </w:r>
            <w:r>
              <w:rPr>
                <w:lang w:eastAsia="zh-CN"/>
              </w:rPr>
              <w:t>Outcome</w:t>
            </w:r>
            <w:proofErr w:type="spellEnd"/>
            <w:r>
              <w:rPr>
                <w:lang w:eastAsia="zh-CN"/>
              </w:rPr>
              <w:t xml:space="preserve"> is provided. Impacts on </w:t>
            </w:r>
            <w:proofErr w:type="spellStart"/>
            <w:r w:rsidRPr="0046187A">
              <w:t>ExpecationObjects</w:t>
            </w:r>
            <w:proofErr w:type="spellEnd"/>
            <w:r>
              <w:t xml:space="preserve"> that were not in the original intent may be added to the report as new </w:t>
            </w:r>
            <w:proofErr w:type="spellStart"/>
            <w:r>
              <w:t>intentExpectations</w:t>
            </w:r>
            <w:proofErr w:type="spellEnd"/>
          </w:p>
        </w:tc>
        <w:tc>
          <w:tcPr>
            <w:tcW w:w="834" w:type="pct"/>
          </w:tcPr>
          <w:p w14:paraId="542736B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lang w:eastAsia="zh-CN"/>
              </w:rPr>
              <w:t>PossibleIntentOutcome</w:t>
            </w:r>
            <w:proofErr w:type="spellEnd"/>
          </w:p>
          <w:p w14:paraId="7F6C1C51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  <w:proofErr w:type="gramStart"/>
            <w:r>
              <w:rPr>
                <w:rFonts w:eastAsia="Courier New"/>
              </w:rPr>
              <w:t xml:space="preserve"> ..</w:t>
            </w:r>
            <w:proofErr w:type="gramEnd"/>
            <w:r>
              <w:rPr>
                <w:rFonts w:eastAsia="Courier New"/>
              </w:rPr>
              <w:t xml:space="preserve"> *</w:t>
            </w:r>
          </w:p>
          <w:p w14:paraId="718754F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6FD2BC2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True</w:t>
            </w:r>
          </w:p>
          <w:p w14:paraId="02880D5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87483DE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14453584" w14:textId="77777777" w:rsidTr="000B5789">
        <w:trPr>
          <w:jc w:val="center"/>
        </w:trPr>
        <w:tc>
          <w:tcPr>
            <w:tcW w:w="1480" w:type="pct"/>
          </w:tcPr>
          <w:p w14:paraId="69B9F73F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 w:rsidRPr="00183F5D">
              <w:rPr>
                <w:rFonts w:ascii="Courier New" w:eastAsia="DengXian" w:hAnsi="Courier New" w:cs="Courier New"/>
                <w:szCs w:val="18"/>
                <w:lang w:eastAsia="zh-CN"/>
              </w:rPr>
              <w:t>intent</w:t>
            </w:r>
            <w:r>
              <w:rPr>
                <w:rFonts w:ascii="Courier New" w:eastAsia="DengXian" w:hAnsi="Courier New" w:cs="Courier New"/>
                <w:szCs w:val="18"/>
                <w:lang w:eastAsia="zh-CN"/>
              </w:rPr>
              <w:t>Fulfilment</w:t>
            </w:r>
            <w:r w:rsidRPr="00183F5D">
              <w:rPr>
                <w:rFonts w:ascii="Courier New" w:eastAsia="DengXian" w:hAnsi="Courier New" w:cs="Courier New"/>
                <w:szCs w:val="18"/>
                <w:lang w:eastAsia="zh-CN"/>
              </w:rPr>
              <w:t>NegotiationConsumerFeedback</w:t>
            </w:r>
            <w:proofErr w:type="spellEnd"/>
          </w:p>
        </w:tc>
        <w:tc>
          <w:tcPr>
            <w:tcW w:w="2686" w:type="pct"/>
          </w:tcPr>
          <w:p w14:paraId="1E4F0F9E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t xml:space="preserve">It contains </w:t>
            </w:r>
            <w:r w:rsidRPr="0046187A">
              <w:t xml:space="preserve">the feedback information </w:t>
            </w:r>
            <w:r>
              <w:t>that</w:t>
            </w:r>
            <w:r w:rsidRPr="0046187A">
              <w:t xml:space="preserve">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 </w:t>
            </w:r>
            <w:r>
              <w:t xml:space="preserve">provides to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producer</w:t>
            </w:r>
            <w:r>
              <w:t xml:space="preserve"> as </w:t>
            </w:r>
            <w:r w:rsidRPr="0046187A">
              <w:t xml:space="preserve">response </w:t>
            </w:r>
            <w:r>
              <w:t>during intent Negotiation.</w:t>
            </w:r>
          </w:p>
        </w:tc>
        <w:tc>
          <w:tcPr>
            <w:tcW w:w="834" w:type="pct"/>
          </w:tcPr>
          <w:p w14:paraId="5A16F12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496B58">
              <w:t>Intent</w:t>
            </w:r>
            <w:r>
              <w:t>Fulfilment</w:t>
            </w:r>
            <w:r w:rsidRPr="00496B58">
              <w:t>NegotiationFeedback</w:t>
            </w:r>
            <w:proofErr w:type="spellEnd"/>
          </w:p>
          <w:p w14:paraId="3D2EF77B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DD902FF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954DE4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67DF59D9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E86CBCB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0F25345D" w14:textId="77777777" w:rsidTr="000B5789">
        <w:trPr>
          <w:jc w:val="center"/>
        </w:trPr>
        <w:tc>
          <w:tcPr>
            <w:tcW w:w="1480" w:type="pct"/>
          </w:tcPr>
          <w:p w14:paraId="3E22CBB7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preferredIntentOutcomeId</w:t>
            </w:r>
            <w:proofErr w:type="spellEnd"/>
          </w:p>
        </w:tc>
        <w:tc>
          <w:tcPr>
            <w:tcW w:w="2686" w:type="pct"/>
          </w:tcPr>
          <w:p w14:paraId="57EDFF40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</w:t>
            </w:r>
            <w:r w:rsidRPr="005660B5">
              <w:rPr>
                <w:rFonts w:eastAsia="Courier New"/>
              </w:rPr>
              <w:t xml:space="preserve">indicates for a specific </w:t>
            </w:r>
            <w:r>
              <w:rPr>
                <w:rFonts w:eastAsia="Courier New"/>
              </w:rPr>
              <w:t xml:space="preserve">possible intent outcome confirmed by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 </w:t>
            </w:r>
            <w:r w:rsidRPr="005660B5">
              <w:rPr>
                <w:rFonts w:eastAsia="Courier New"/>
              </w:rPr>
              <w:t xml:space="preserve">among those indicated by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producer. It indicates the </w:t>
            </w:r>
            <w:r>
              <w:rPr>
                <w:rFonts w:eastAsia="Courier New"/>
              </w:rPr>
              <w:t>identifier o</w:t>
            </w:r>
            <w:r w:rsidRPr="005660B5">
              <w:rPr>
                <w:rFonts w:eastAsia="Courier New"/>
              </w:rPr>
              <w:t xml:space="preserve">f one of the </w:t>
            </w:r>
            <w:r>
              <w:rPr>
                <w:rFonts w:eastAsia="Courier New"/>
              </w:rPr>
              <w:t xml:space="preserve">possible intent outcomes </w:t>
            </w:r>
            <w:r w:rsidRPr="005660B5">
              <w:rPr>
                <w:rFonts w:eastAsia="Courier New"/>
              </w:rPr>
              <w:t xml:space="preserve">among those provided to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consumer by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producer</w:t>
            </w:r>
            <w:r>
              <w:rPr>
                <w:rFonts w:eastAsia="Courier New"/>
              </w:rPr>
              <w:t>.</w:t>
            </w:r>
          </w:p>
        </w:tc>
        <w:tc>
          <w:tcPr>
            <w:tcW w:w="834" w:type="pct"/>
          </w:tcPr>
          <w:p w14:paraId="606616EF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478AC31D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16C05C7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8267FC2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7FFEE80" w14:textId="77777777" w:rsidR="00691EF3" w:rsidRDefault="00691EF3" w:rsidP="000B5789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06D60BE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914321">
              <w:rPr>
                <w:szCs w:val="18"/>
              </w:rPr>
              <w:t>isNullable</w:t>
            </w:r>
            <w:proofErr w:type="spellEnd"/>
            <w:r w:rsidRPr="00914321">
              <w:rPr>
                <w:szCs w:val="18"/>
              </w:rPr>
              <w:t>: True</w:t>
            </w:r>
          </w:p>
        </w:tc>
      </w:tr>
      <w:tr w:rsidR="00691EF3" w:rsidRPr="00506640" w14:paraId="2DA99158" w14:textId="77777777" w:rsidTr="000B5789">
        <w:trPr>
          <w:jc w:val="center"/>
        </w:trPr>
        <w:tc>
          <w:tcPr>
            <w:tcW w:w="1480" w:type="pct"/>
          </w:tcPr>
          <w:p w14:paraId="2156975F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consumerSatisfactionIndex</w:t>
            </w:r>
            <w:proofErr w:type="spellEnd"/>
          </w:p>
        </w:tc>
        <w:tc>
          <w:tcPr>
            <w:tcW w:w="2686" w:type="pct"/>
          </w:tcPr>
          <w:p w14:paraId="11F9EB36" w14:textId="77777777" w:rsidR="00691EF3" w:rsidRPr="005660B5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660B5">
              <w:rPr>
                <w:rFonts w:eastAsia="Courier New"/>
              </w:rPr>
              <w:t xml:space="preserve">It indicates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consumer</w:t>
            </w:r>
            <w:r>
              <w:rPr>
                <w:rFonts w:eastAsia="Courier New"/>
              </w:rPr>
              <w:t>'</w:t>
            </w:r>
            <w:r w:rsidRPr="005660B5">
              <w:rPr>
                <w:rFonts w:eastAsia="Courier New"/>
              </w:rPr>
              <w:t xml:space="preserve">s satisfaction with one or more of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producer</w:t>
            </w:r>
            <w:r>
              <w:rPr>
                <w:rFonts w:eastAsia="Courier New"/>
              </w:rPr>
              <w:t>'</w:t>
            </w:r>
            <w:r w:rsidRPr="005660B5">
              <w:rPr>
                <w:rFonts w:eastAsia="Courier New"/>
              </w:rPr>
              <w:t>s alternatives.</w:t>
            </w:r>
            <w:r w:rsidRPr="00E2412A">
              <w:rPr>
                <w:rFonts w:eastAsia="Courier New"/>
                <w:b/>
                <w:bCs/>
                <w:i/>
                <w:iCs/>
              </w:rPr>
              <w:t xml:space="preserve"> </w:t>
            </w:r>
            <w:r>
              <w:rPr>
                <w:rFonts w:eastAsia="Courier New"/>
              </w:rPr>
              <w:t xml:space="preserve">It represents the </w:t>
            </w:r>
            <w:r w:rsidRPr="005660B5">
              <w:rPr>
                <w:rFonts w:eastAsia="Courier New"/>
              </w:rPr>
              <w:t xml:space="preserve">computed </w:t>
            </w:r>
            <w:r>
              <w:rPr>
                <w:rFonts w:eastAsia="Courier New"/>
              </w:rPr>
              <w:t xml:space="preserve">outcomes of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consumer</w:t>
            </w:r>
            <w:r>
              <w:rPr>
                <w:rFonts w:eastAsia="Courier New"/>
              </w:rPr>
              <w:t>'</w:t>
            </w:r>
            <w:r w:rsidRPr="005660B5">
              <w:rPr>
                <w:rFonts w:eastAsia="Courier New"/>
              </w:rPr>
              <w:t>s utility function</w:t>
            </w:r>
            <w:r w:rsidRPr="004E0D76">
              <w:rPr>
                <w:rFonts w:eastAsia="Courier New"/>
              </w:rPr>
              <w:t xml:space="preserve"> an integer in the </w:t>
            </w:r>
            <w:proofErr w:type="gramStart"/>
            <w:r w:rsidRPr="004E0D76">
              <w:rPr>
                <w:rFonts w:eastAsia="Courier New"/>
              </w:rPr>
              <w:t>range  [</w:t>
            </w:r>
            <w:proofErr w:type="gramEnd"/>
            <w:r w:rsidRPr="004E0D76">
              <w:rPr>
                <w:rFonts w:eastAsia="Courier New"/>
              </w:rPr>
              <w:t xml:space="preserve">0,100]. The highest possible value indicates that the solution provided by the </w:t>
            </w:r>
            <w:proofErr w:type="spellStart"/>
            <w:r w:rsidRPr="004E0D76">
              <w:rPr>
                <w:rFonts w:eastAsia="Courier New"/>
              </w:rPr>
              <w:t>MnS</w:t>
            </w:r>
            <w:proofErr w:type="spellEnd"/>
            <w:r w:rsidRPr="004E0D76">
              <w:rPr>
                <w:rFonts w:eastAsia="Courier New"/>
              </w:rPr>
              <w:t xml:space="preserve"> producer achieves the best possible outcomes that the </w:t>
            </w:r>
            <w:proofErr w:type="spellStart"/>
            <w:r w:rsidRPr="004E0D76">
              <w:rPr>
                <w:rFonts w:eastAsia="Courier New"/>
              </w:rPr>
              <w:t>MnS</w:t>
            </w:r>
            <w:proofErr w:type="spellEnd"/>
            <w:r w:rsidRPr="004E0D76">
              <w:rPr>
                <w:rFonts w:eastAsia="Courier New"/>
              </w:rPr>
              <w:t xml:space="preserve"> consumer expected, e.g., that it achieves the highest range of a target whose desired values were defining as falling in a range.</w:t>
            </w:r>
            <w:r>
              <w:rPr>
                <w:rFonts w:eastAsia="Courier New"/>
              </w:rPr>
              <w:t xml:space="preserve"> If it is provided in response to a report from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indicating several candidate alternatives and their impacts, the satisfaction index is ordered according to the order of the reports. If it is provided as feedback for a single solution that was selected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and deployed, it indicates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consumer's satisfaction with the deployed solution.</w:t>
            </w:r>
          </w:p>
          <w:p w14:paraId="3BC125F9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7BDA9380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0B5991BC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6389312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436ECEBD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0CFE0127" w14:textId="77777777" w:rsidR="00691EF3" w:rsidRPr="00506640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77EFC8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691EF3" w:rsidRPr="00506640" w14:paraId="72661A0B" w14:textId="77777777" w:rsidTr="000B5789">
        <w:trPr>
          <w:jc w:val="center"/>
        </w:trPr>
        <w:tc>
          <w:tcPr>
            <w:tcW w:w="1480" w:type="pct"/>
          </w:tcPr>
          <w:p w14:paraId="5D39A473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possibleImpacts</w:t>
            </w:r>
            <w:proofErr w:type="spellEnd"/>
          </w:p>
        </w:tc>
        <w:tc>
          <w:tcPr>
            <w:tcW w:w="2686" w:type="pct"/>
          </w:tcPr>
          <w:p w14:paraId="0766B48F" w14:textId="77777777" w:rsidR="00691EF3" w:rsidRDefault="00691EF3" w:rsidP="000B5789">
            <w:pPr>
              <w:pStyle w:val="TAL"/>
              <w:keepNext w:val="0"/>
              <w:rPr>
                <w:rFonts w:eastAsia="SimSun"/>
                <w:lang w:eastAsia="fr-FR"/>
              </w:rPr>
            </w:pPr>
            <w:r>
              <w:rPr>
                <w:lang w:eastAsia="fr-FR"/>
              </w:rPr>
              <w:t xml:space="preserve">It refers to </w:t>
            </w:r>
            <w:r>
              <w:rPr>
                <w:lang w:eastAsia="zh-CN"/>
              </w:rPr>
              <w:t xml:space="preserve">the possible impacts of the possible </w:t>
            </w:r>
            <w:r>
              <w:rPr>
                <w:lang w:eastAsia="fr-FR"/>
              </w:rPr>
              <w:t>candidate</w:t>
            </w:r>
            <w:r>
              <w:rPr>
                <w:lang w:eastAsia="zh-CN"/>
              </w:rPr>
              <w:t xml:space="preserve"> alternative</w:t>
            </w:r>
            <w:r>
              <w:rPr>
                <w:lang w:eastAsia="fr-FR"/>
              </w:rPr>
              <w:t>.</w:t>
            </w:r>
          </w:p>
          <w:p w14:paraId="0A299131" w14:textId="77777777" w:rsidR="00691EF3" w:rsidRDefault="00691EF3" w:rsidP="000B5789">
            <w:pPr>
              <w:pStyle w:val="TAL"/>
              <w:keepNext w:val="0"/>
              <w:rPr>
                <w:lang w:eastAsia="fr-FR"/>
              </w:rPr>
            </w:pPr>
          </w:p>
          <w:p w14:paraId="77B3C3F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>: Not Applicable</w:t>
            </w:r>
          </w:p>
        </w:tc>
        <w:tc>
          <w:tcPr>
            <w:tcW w:w="834" w:type="pct"/>
          </w:tcPr>
          <w:p w14:paraId="4671B94A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4718D2">
              <w:rPr>
                <w:rFonts w:ascii="Courier New" w:hAnsi="Courier New" w:cs="Courier New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ossibleImpact</w:t>
            </w:r>
            <w:proofErr w:type="spellEnd"/>
          </w:p>
          <w:p w14:paraId="13DE2EB7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multiplicityl</w:t>
            </w:r>
            <w:proofErr w:type="spellEnd"/>
            <w:r>
              <w:rPr>
                <w:rFonts w:eastAsia="DengXian"/>
                <w:lang w:eastAsia="fr-FR"/>
              </w:rPr>
              <w:t xml:space="preserve">: </w:t>
            </w:r>
            <w:proofErr w:type="gramStart"/>
            <w:r>
              <w:rPr>
                <w:rFonts w:eastAsia="DengXian"/>
                <w:lang w:eastAsia="fr-FR"/>
              </w:rPr>
              <w:t>1..</w:t>
            </w:r>
            <w:proofErr w:type="gramEnd"/>
            <w:r>
              <w:rPr>
                <w:rFonts w:eastAsia="DengXian"/>
                <w:lang w:eastAsia="fr-FR"/>
              </w:rPr>
              <w:t>*</w:t>
            </w:r>
          </w:p>
          <w:p w14:paraId="4DB2EC5C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isOrdered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  <w:p w14:paraId="64226301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isUnique</w:t>
            </w:r>
            <w:proofErr w:type="spellEnd"/>
            <w:r>
              <w:rPr>
                <w:rFonts w:eastAsia="DengXian"/>
                <w:lang w:eastAsia="fr-FR"/>
              </w:rPr>
              <w:t>: True</w:t>
            </w:r>
          </w:p>
          <w:p w14:paraId="163D188C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defaultValue</w:t>
            </w:r>
            <w:proofErr w:type="spellEnd"/>
            <w:r>
              <w:rPr>
                <w:rFonts w:eastAsia="DengXian"/>
                <w:lang w:eastAsia="fr-FR"/>
              </w:rPr>
              <w:t xml:space="preserve">: None </w:t>
            </w:r>
          </w:p>
          <w:p w14:paraId="40E37E03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DengXian"/>
                <w:lang w:eastAsia="fr-FR"/>
              </w:rPr>
              <w:t>isNullable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</w:tc>
      </w:tr>
      <w:tr w:rsidR="00691EF3" w:rsidRPr="00506640" w14:paraId="3F8D710D" w14:textId="77777777" w:rsidTr="000B5789">
        <w:trPr>
          <w:jc w:val="center"/>
        </w:trPr>
        <w:tc>
          <w:tcPr>
            <w:tcW w:w="1480" w:type="pct"/>
          </w:tcPr>
          <w:p w14:paraId="520219D9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possibleIntentOutcomeId</w:t>
            </w:r>
            <w:proofErr w:type="spellEnd"/>
          </w:p>
        </w:tc>
        <w:tc>
          <w:tcPr>
            <w:tcW w:w="2686" w:type="pct"/>
          </w:tcPr>
          <w:p w14:paraId="35A66B6E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szCs w:val="18"/>
                <w:lang w:eastAsia="zh-CN"/>
              </w:rPr>
              <w:t xml:space="preserve">It identifies the number the outcome in the possible </w:t>
            </w: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possibleOutcomeList</w:t>
            </w:r>
            <w:proofErr w:type="spellEnd"/>
          </w:p>
        </w:tc>
        <w:tc>
          <w:tcPr>
            <w:tcW w:w="834" w:type="pct"/>
          </w:tcPr>
          <w:p w14:paraId="4C742D62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integer</w:t>
            </w:r>
          </w:p>
          <w:p w14:paraId="1FFDDAF3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8C567A7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8266787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45E9B87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6C81830D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691EF3" w:rsidRPr="00506640" w14:paraId="64326D6D" w14:textId="77777777" w:rsidTr="000B5789">
        <w:trPr>
          <w:jc w:val="center"/>
        </w:trPr>
        <w:tc>
          <w:tcPr>
            <w:tcW w:w="1480" w:type="pct"/>
          </w:tcPr>
          <w:p w14:paraId="3036C5C8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impactedObjects</w:t>
            </w:r>
            <w:proofErr w:type="spellEnd"/>
          </w:p>
        </w:tc>
        <w:tc>
          <w:tcPr>
            <w:tcW w:w="2686" w:type="pct"/>
          </w:tcPr>
          <w:p w14:paraId="404E5D20" w14:textId="77777777" w:rsidR="00691EF3" w:rsidRDefault="00691EF3" w:rsidP="000B578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Courier New"/>
                <w:lang w:eastAsia="fr-FR"/>
              </w:rPr>
              <w:t>It indicates the DN of managed object that may be impacted by the corresponding possible intent outcomes.</w:t>
            </w:r>
          </w:p>
          <w:p w14:paraId="19577BCE" w14:textId="77777777" w:rsidR="00691EF3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</w:p>
          <w:p w14:paraId="4C3545E2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>: Not Applicable</w:t>
            </w:r>
          </w:p>
        </w:tc>
        <w:tc>
          <w:tcPr>
            <w:tcW w:w="834" w:type="pct"/>
          </w:tcPr>
          <w:p w14:paraId="32C6C3D9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>
              <w:rPr>
                <w:rFonts w:eastAsia="DengXian"/>
                <w:lang w:eastAsia="fr-FR"/>
              </w:rPr>
              <w:t>type: DN</w:t>
            </w:r>
          </w:p>
          <w:p w14:paraId="0E542005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>
              <w:rPr>
                <w:rFonts w:eastAsia="DengXian"/>
                <w:lang w:eastAsia="fr-FR"/>
              </w:rPr>
              <w:t xml:space="preserve">multiplicity: </w:t>
            </w:r>
            <w:proofErr w:type="gramStart"/>
            <w:r>
              <w:rPr>
                <w:rFonts w:eastAsia="DengXian"/>
                <w:lang w:eastAsia="fr-FR"/>
              </w:rPr>
              <w:t>1..</w:t>
            </w:r>
            <w:proofErr w:type="gramEnd"/>
            <w:r>
              <w:rPr>
                <w:rFonts w:eastAsia="DengXian"/>
                <w:lang w:eastAsia="fr-FR"/>
              </w:rPr>
              <w:t>*</w:t>
            </w:r>
          </w:p>
          <w:p w14:paraId="4C5D1E88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isOrdered</w:t>
            </w:r>
            <w:proofErr w:type="spellEnd"/>
            <w:r>
              <w:rPr>
                <w:rFonts w:eastAsia="DengXian"/>
                <w:lang w:eastAsia="fr-FR"/>
              </w:rPr>
              <w:t>: True</w:t>
            </w:r>
          </w:p>
          <w:p w14:paraId="2B692285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isUnique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  <w:p w14:paraId="7B5E1D5B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defaultValue</w:t>
            </w:r>
            <w:proofErr w:type="spellEnd"/>
            <w:r>
              <w:rPr>
                <w:rFonts w:eastAsia="DengXian"/>
                <w:lang w:eastAsia="fr-FR"/>
              </w:rPr>
              <w:t xml:space="preserve">: None </w:t>
            </w:r>
          </w:p>
          <w:p w14:paraId="6499327A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DengXian"/>
                <w:lang w:eastAsia="fr-FR"/>
              </w:rPr>
              <w:t>isNullable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</w:tc>
      </w:tr>
      <w:tr w:rsidR="00691EF3" w:rsidRPr="00506640" w14:paraId="2CD32230" w14:textId="77777777" w:rsidTr="000B5789">
        <w:trPr>
          <w:jc w:val="center"/>
        </w:trPr>
        <w:tc>
          <w:tcPr>
            <w:tcW w:w="1480" w:type="pct"/>
          </w:tcPr>
          <w:p w14:paraId="7D9CD924" w14:textId="77777777" w:rsidR="00691EF3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 w:rsidRPr="00025444">
              <w:rPr>
                <w:rFonts w:ascii="Courier New" w:hAnsi="Courier New" w:cs="Courier New"/>
                <w:lang w:eastAsia="zh-CN"/>
              </w:rPr>
              <w:t>impactedAttributes</w:t>
            </w:r>
            <w:proofErr w:type="spellEnd"/>
          </w:p>
        </w:tc>
        <w:tc>
          <w:tcPr>
            <w:tcW w:w="2686" w:type="pct"/>
          </w:tcPr>
          <w:p w14:paraId="05434586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  <w:lang w:eastAsia="fr-FR"/>
              </w:rPr>
              <w:t xml:space="preserve">It </w:t>
            </w:r>
            <w:r w:rsidRPr="005E49EE">
              <w:rPr>
                <w:rFonts w:eastAsia="Courier New"/>
                <w:lang w:eastAsia="fr-FR"/>
              </w:rPr>
              <w:t xml:space="preserve">defines the name-value pair, where the name indicates the name of the attribute that is </w:t>
            </w:r>
            <w:proofErr w:type="gramStart"/>
            <w:r w:rsidRPr="005E49EE">
              <w:rPr>
                <w:rFonts w:eastAsia="Courier New"/>
                <w:lang w:eastAsia="fr-FR"/>
              </w:rPr>
              <w:t>impacted</w:t>
            </w:r>
            <w:proofErr w:type="gramEnd"/>
            <w:r w:rsidRPr="005E49EE">
              <w:rPr>
                <w:rFonts w:eastAsia="Courier New"/>
                <w:lang w:eastAsia="fr-FR"/>
              </w:rPr>
              <w:t xml:space="preserve"> and the value indicates the updated value.</w:t>
            </w:r>
          </w:p>
        </w:tc>
        <w:tc>
          <w:tcPr>
            <w:tcW w:w="834" w:type="pct"/>
          </w:tcPr>
          <w:p w14:paraId="00CEDA82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5E49EE">
              <w:rPr>
                <w:rFonts w:eastAsia="DengXian"/>
                <w:lang w:eastAsia="fr-FR"/>
              </w:rPr>
              <w:t>ttributeNameValuePairSet</w:t>
            </w:r>
            <w:proofErr w:type="spellEnd"/>
          </w:p>
          <w:p w14:paraId="1AA162E1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multiplicity: </w:t>
            </w:r>
            <w:proofErr w:type="gramStart"/>
            <w:r w:rsidRPr="00057E0B">
              <w:rPr>
                <w:rFonts w:eastAsia="DengXian"/>
                <w:lang w:eastAsia="fr-FR"/>
              </w:rPr>
              <w:t>1</w:t>
            </w:r>
            <w:r>
              <w:rPr>
                <w:rFonts w:eastAsia="DengXian"/>
                <w:lang w:eastAsia="fr-FR"/>
              </w:rPr>
              <w:t>..</w:t>
            </w:r>
            <w:proofErr w:type="gramEnd"/>
            <w:r>
              <w:rPr>
                <w:rFonts w:eastAsia="DengXian"/>
                <w:lang w:eastAsia="fr-FR"/>
              </w:rPr>
              <w:t>*</w:t>
            </w:r>
          </w:p>
          <w:p w14:paraId="3C5B0750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 xml:space="preserve">: </w:t>
            </w:r>
            <w:r>
              <w:rPr>
                <w:rFonts w:eastAsia="DengXian" w:hint="eastAsia"/>
                <w:lang w:eastAsia="zh-CN"/>
              </w:rPr>
              <w:t>True</w:t>
            </w:r>
          </w:p>
          <w:p w14:paraId="0B346889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 xml:space="preserve">: </w:t>
            </w:r>
            <w:r>
              <w:rPr>
                <w:rFonts w:eastAsia="DengXian"/>
                <w:lang w:eastAsia="fr-FR"/>
              </w:rPr>
              <w:t>False</w:t>
            </w:r>
          </w:p>
          <w:p w14:paraId="749B111B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7BEC21A1" w14:textId="77777777" w:rsidR="00691EF3" w:rsidRDefault="00691EF3" w:rsidP="000B5789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</w:tc>
      </w:tr>
      <w:tr w:rsidR="00691EF3" w:rsidRPr="00506640" w14:paraId="5F10BE6C" w14:textId="77777777" w:rsidTr="000B5789">
        <w:trPr>
          <w:jc w:val="center"/>
        </w:trPr>
        <w:tc>
          <w:tcPr>
            <w:tcW w:w="1480" w:type="pct"/>
          </w:tcPr>
          <w:p w14:paraId="3AD3594A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t>supportedExpectationTargetInfo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59153B28" w14:textId="77777777" w:rsidR="00691EF3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>It describes the supported expectation targets for the supported expectation object type.</w:t>
            </w:r>
          </w:p>
        </w:tc>
        <w:tc>
          <w:tcPr>
            <w:tcW w:w="834" w:type="pct"/>
          </w:tcPr>
          <w:p w14:paraId="1E8B4E1E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057E0B">
              <w:rPr>
                <w:rFonts w:eastAsia="DengXian"/>
                <w:lang w:eastAsia="fr-FR"/>
              </w:rPr>
              <w:t>SupportedExpectationTargetInfo</w:t>
            </w:r>
            <w:proofErr w:type="spellEnd"/>
          </w:p>
          <w:p w14:paraId="61408D8B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multiplicity: 1 … *</w:t>
            </w:r>
          </w:p>
          <w:p w14:paraId="0482F3A1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  <w:p w14:paraId="2EC90AB5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  <w:p w14:paraId="71AC8377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023C518A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</w:tc>
      </w:tr>
      <w:tr w:rsidR="00691EF3" w:rsidRPr="00506640" w14:paraId="65701D51" w14:textId="77777777" w:rsidTr="000B5789">
        <w:trPr>
          <w:jc w:val="center"/>
        </w:trPr>
        <w:tc>
          <w:tcPr>
            <w:tcW w:w="1480" w:type="pct"/>
          </w:tcPr>
          <w:p w14:paraId="20662448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t>supportedTargetName</w:t>
            </w:r>
            <w:proofErr w:type="spellEnd"/>
          </w:p>
        </w:tc>
        <w:tc>
          <w:tcPr>
            <w:tcW w:w="2686" w:type="pct"/>
          </w:tcPr>
          <w:p w14:paraId="098AAFFB" w14:textId="77777777" w:rsidR="00691EF3" w:rsidRPr="00057E0B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>It indicates the name of the supported expectation targets for the supported expectation object type.</w:t>
            </w:r>
          </w:p>
          <w:p w14:paraId="288DF126" w14:textId="77777777" w:rsidR="00691EF3" w:rsidRPr="00057E0B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</w:p>
          <w:p w14:paraId="686904C9" w14:textId="77777777" w:rsidR="00691EF3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 w:rsidRPr="00057E0B">
              <w:rPr>
                <w:rFonts w:eastAsia="Courier New"/>
                <w:lang w:eastAsia="fr-FR"/>
              </w:rPr>
              <w:t>allowedValues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: depends on </w:t>
            </w:r>
            <w:proofErr w:type="spellStart"/>
            <w:r w:rsidRPr="00057E0B">
              <w:rPr>
                <w:rFonts w:eastAsia="Courier New"/>
                <w:lang w:eastAsia="fr-FR"/>
              </w:rPr>
              <w:t>ExpectationObject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in the </w:t>
            </w:r>
            <w:proofErr w:type="spellStart"/>
            <w:r w:rsidRPr="00057E0B">
              <w:rPr>
                <w:rFonts w:eastAsia="Courier New"/>
                <w:lang w:eastAsia="fr-FR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1FE985E3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type: String</w:t>
            </w:r>
          </w:p>
          <w:p w14:paraId="5CC21A66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multiplicity: 1</w:t>
            </w:r>
          </w:p>
          <w:p w14:paraId="1D7B9918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29ACDF9F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680BAF8D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235A976E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</w:tc>
      </w:tr>
      <w:tr w:rsidR="00691EF3" w:rsidRPr="00506640" w14:paraId="61382D1E" w14:textId="77777777" w:rsidTr="000B5789">
        <w:trPr>
          <w:jc w:val="center"/>
        </w:trPr>
        <w:tc>
          <w:tcPr>
            <w:tcW w:w="1480" w:type="pct"/>
          </w:tcPr>
          <w:p w14:paraId="19219BC6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t>supportedTargetCondition</w:t>
            </w:r>
            <w:proofErr w:type="spellEnd"/>
          </w:p>
        </w:tc>
        <w:tc>
          <w:tcPr>
            <w:tcW w:w="2686" w:type="pct"/>
          </w:tcPr>
          <w:p w14:paraId="3961AB42" w14:textId="77777777" w:rsidR="00691EF3" w:rsidRPr="00057E0B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 xml:space="preserve">It expresses the limits within which the </w:t>
            </w:r>
            <w:proofErr w:type="spellStart"/>
            <w:r w:rsidRPr="00057E0B">
              <w:rPr>
                <w:rFonts w:eastAsia="Courier New"/>
                <w:lang w:eastAsia="fr-FR"/>
              </w:rPr>
              <w:t>supportedExpectationTargetName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shall be supported. </w:t>
            </w:r>
          </w:p>
          <w:p w14:paraId="72F3E2E2" w14:textId="77777777" w:rsidR="00691EF3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 w:rsidRPr="00057E0B">
              <w:rPr>
                <w:rFonts w:eastAsia="Courier New"/>
                <w:lang w:eastAsia="fr-FR"/>
              </w:rPr>
              <w:t>allowedValues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: </w:t>
            </w:r>
            <w:proofErr w:type="spellStart"/>
            <w:r w:rsidRPr="00057E0B">
              <w:rPr>
                <w:rFonts w:eastAsia="Courier New"/>
                <w:lang w:eastAsia="fr-FR"/>
              </w:rPr>
              <w:t>targetCondition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defined in clause 6.2.1.3.3</w:t>
            </w:r>
          </w:p>
        </w:tc>
        <w:tc>
          <w:tcPr>
            <w:tcW w:w="834" w:type="pct"/>
          </w:tcPr>
          <w:p w14:paraId="1153E520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type: Enum</w:t>
            </w:r>
          </w:p>
          <w:p w14:paraId="5A89BB30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multiplicity: 1</w:t>
            </w:r>
          </w:p>
          <w:p w14:paraId="70DF13F9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390E3B1B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71FE5A31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 xml:space="preserve">: </w:t>
            </w:r>
            <w:r>
              <w:rPr>
                <w:rFonts w:eastAsia="DengXian"/>
                <w:lang w:eastAsia="fr-FR"/>
              </w:rPr>
              <w:t>"</w:t>
            </w:r>
            <w:r w:rsidRPr="00057E0B">
              <w:rPr>
                <w:rFonts w:eastAsia="DengXian"/>
                <w:lang w:eastAsia="fr-FR"/>
              </w:rPr>
              <w:t>IS_EQUAL_TO</w:t>
            </w:r>
            <w:r>
              <w:rPr>
                <w:rFonts w:eastAsia="DengXian"/>
                <w:lang w:eastAsia="fr-FR"/>
              </w:rPr>
              <w:t>"</w:t>
            </w:r>
          </w:p>
          <w:p w14:paraId="45D6EC68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</w:tc>
      </w:tr>
      <w:tr w:rsidR="00691EF3" w:rsidRPr="00506640" w14:paraId="24F958AE" w14:textId="77777777" w:rsidTr="000B5789">
        <w:trPr>
          <w:jc w:val="center"/>
        </w:trPr>
        <w:tc>
          <w:tcPr>
            <w:tcW w:w="1480" w:type="pct"/>
          </w:tcPr>
          <w:p w14:paraId="4327C1D9" w14:textId="77777777" w:rsidR="00691EF3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</w:t>
            </w:r>
            <w:r w:rsidRPr="00057E0B">
              <w:rPr>
                <w:rFonts w:ascii="Courier New" w:hAnsi="Courier New" w:cs="Courier New"/>
                <w:lang w:eastAsia="zh-CN"/>
              </w:rPr>
              <w:t>upportedTargetValueRange</w:t>
            </w:r>
            <w:proofErr w:type="spellEnd"/>
          </w:p>
        </w:tc>
        <w:tc>
          <w:tcPr>
            <w:tcW w:w="2686" w:type="pct"/>
          </w:tcPr>
          <w:p w14:paraId="67447586" w14:textId="77777777" w:rsidR="00691EF3" w:rsidRPr="00057E0B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 xml:space="preserve">It describes the range of values that applicable to the </w:t>
            </w:r>
            <w:proofErr w:type="spellStart"/>
            <w:r w:rsidRPr="00057E0B">
              <w:rPr>
                <w:rFonts w:eastAsia="Courier New"/>
                <w:lang w:eastAsia="fr-FR"/>
              </w:rPr>
              <w:t>supportedExpectationTargetName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and the </w:t>
            </w:r>
            <w:proofErr w:type="spellStart"/>
            <w:r w:rsidRPr="00057E0B">
              <w:rPr>
                <w:rFonts w:eastAsia="Courier New"/>
                <w:lang w:eastAsia="fr-FR"/>
              </w:rPr>
              <w:t>supportedTargetCondition</w:t>
            </w:r>
            <w:proofErr w:type="spellEnd"/>
            <w:r w:rsidRPr="00057E0B">
              <w:rPr>
                <w:rFonts w:eastAsia="Courier New"/>
                <w:lang w:eastAsia="fr-FR"/>
              </w:rPr>
              <w:t>.</w:t>
            </w:r>
          </w:p>
          <w:p w14:paraId="485D91C3" w14:textId="77777777" w:rsidR="00691EF3" w:rsidRPr="00057E0B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</w:p>
          <w:p w14:paraId="48ADB7E3" w14:textId="77777777" w:rsidR="00691EF3" w:rsidRDefault="00691EF3" w:rsidP="000B5789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 w:rsidRPr="00057E0B">
              <w:rPr>
                <w:rFonts w:eastAsia="Courier New"/>
                <w:lang w:eastAsia="fr-FR"/>
              </w:rPr>
              <w:t>allowedValues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: </w:t>
            </w:r>
            <w:proofErr w:type="spellStart"/>
            <w:r w:rsidRPr="00057E0B">
              <w:rPr>
                <w:rFonts w:eastAsia="Courier New"/>
                <w:lang w:eastAsia="fr-FR"/>
              </w:rPr>
              <w:t>targetValueRange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defined in clause 6.2.1.3.3</w:t>
            </w:r>
          </w:p>
        </w:tc>
        <w:tc>
          <w:tcPr>
            <w:tcW w:w="834" w:type="pct"/>
          </w:tcPr>
          <w:p w14:paraId="4B745555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057E0B">
              <w:rPr>
                <w:rFonts w:eastAsia="DengXian"/>
                <w:lang w:eastAsia="fr-FR"/>
              </w:rPr>
              <w:t>ValueRangeType</w:t>
            </w:r>
            <w:proofErr w:type="spellEnd"/>
          </w:p>
          <w:p w14:paraId="48FA7DDD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multiplicity: </w:t>
            </w:r>
            <w:proofErr w:type="gramStart"/>
            <w:r w:rsidRPr="00057E0B">
              <w:rPr>
                <w:rFonts w:eastAsia="DengXian"/>
                <w:lang w:eastAsia="fr-FR"/>
              </w:rPr>
              <w:t>1..</w:t>
            </w:r>
            <w:proofErr w:type="gramEnd"/>
            <w:r w:rsidRPr="00057E0B">
              <w:rPr>
                <w:rFonts w:eastAsia="DengXian"/>
                <w:lang w:eastAsia="fr-FR"/>
              </w:rPr>
              <w:t>*</w:t>
            </w:r>
          </w:p>
          <w:p w14:paraId="4CBB54E9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  <w:p w14:paraId="49B54F60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  <w:p w14:paraId="4BB302D2" w14:textId="77777777" w:rsidR="00691EF3" w:rsidRPr="00057E0B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2D80102D" w14:textId="77777777" w:rsidR="00691EF3" w:rsidRDefault="00691EF3" w:rsidP="000B5789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</w:tc>
      </w:tr>
      <w:tr w:rsidR="00691EF3" w:rsidRPr="00506640" w14:paraId="21FE4A7C" w14:textId="77777777" w:rsidTr="000B5789">
        <w:trPr>
          <w:jc w:val="center"/>
        </w:trPr>
        <w:tc>
          <w:tcPr>
            <w:tcW w:w="1480" w:type="pct"/>
          </w:tcPr>
          <w:p w14:paraId="0CCBC5E2" w14:textId="77777777" w:rsidR="00691EF3" w:rsidRPr="00057E0B" w:rsidDel="00FC7B79" w:rsidRDefault="00691EF3" w:rsidP="000B5789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6086F">
              <w:rPr>
                <w:rFonts w:ascii="Courier New" w:eastAsia="SimSun" w:hAnsi="Courier New" w:cs="Courier New"/>
              </w:rPr>
              <w:lastRenderedPageBreak/>
              <w:t>utilityScale</w:t>
            </w:r>
            <w:proofErr w:type="spellEnd"/>
          </w:p>
        </w:tc>
        <w:tc>
          <w:tcPr>
            <w:tcW w:w="2686" w:type="pct"/>
          </w:tcPr>
          <w:p w14:paraId="00732B33" w14:textId="77777777" w:rsidR="00691EF3" w:rsidRPr="00CB7441" w:rsidRDefault="00691EF3" w:rsidP="000B5789">
            <w:pPr>
              <w:pStyle w:val="TAL"/>
            </w:pPr>
            <w:r w:rsidRPr="00CB7441">
              <w:t>Provides the scaling factor to be applied to the utility function result.</w:t>
            </w:r>
          </w:p>
          <w:p w14:paraId="5D4CEA90" w14:textId="77777777" w:rsidR="00691EF3" w:rsidRPr="00CB7441" w:rsidRDefault="00691EF3" w:rsidP="000B5789">
            <w:pPr>
              <w:pStyle w:val="TAL"/>
            </w:pPr>
          </w:p>
          <w:p w14:paraId="6ACF8881" w14:textId="77777777" w:rsidR="00691EF3" w:rsidRPr="00CB7441" w:rsidRDefault="00691EF3" w:rsidP="000B5789">
            <w:pPr>
              <w:pStyle w:val="TAL"/>
            </w:pPr>
          </w:p>
          <w:p w14:paraId="36B49B46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t>allowedValues</w:t>
            </w:r>
            <w:proofErr w:type="spellEnd"/>
            <w:r w:rsidRPr="00CB7441">
              <w:t>: &gt;=0</w:t>
            </w:r>
          </w:p>
        </w:tc>
        <w:tc>
          <w:tcPr>
            <w:tcW w:w="834" w:type="pct"/>
          </w:tcPr>
          <w:p w14:paraId="49B5A12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Real</w:t>
            </w:r>
          </w:p>
          <w:p w14:paraId="57F4FF88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6CFBE97B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1739152A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03ED9AF1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1</w:t>
            </w:r>
          </w:p>
          <w:p w14:paraId="4D5DC93F" w14:textId="77777777" w:rsidR="00691EF3" w:rsidRPr="00CB7441" w:rsidRDefault="00691EF3" w:rsidP="000B5789">
            <w:pPr>
              <w:pStyle w:val="TAL"/>
              <w:rPr>
                <w:rFonts w:eastAsia="DengXian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461E8B75" w14:textId="77777777" w:rsidTr="000B5789">
        <w:trPr>
          <w:jc w:val="center"/>
        </w:trPr>
        <w:tc>
          <w:tcPr>
            <w:tcW w:w="1480" w:type="pct"/>
          </w:tcPr>
          <w:p w14:paraId="337C2D4C" w14:textId="77777777" w:rsidR="00691EF3" w:rsidRPr="0066086F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</w:rPr>
            </w:pPr>
            <w:proofErr w:type="spellStart"/>
            <w:r w:rsidRPr="0066086F">
              <w:rPr>
                <w:rFonts w:ascii="Courier New" w:eastAsia="SimSun" w:hAnsi="Courier New" w:cs="Courier New"/>
              </w:rPr>
              <w:t>utilityOffset</w:t>
            </w:r>
            <w:proofErr w:type="spellEnd"/>
          </w:p>
        </w:tc>
        <w:tc>
          <w:tcPr>
            <w:tcW w:w="2686" w:type="pct"/>
          </w:tcPr>
          <w:p w14:paraId="3DE28391" w14:textId="77777777" w:rsidR="00691EF3" w:rsidRPr="00CB7441" w:rsidRDefault="00691EF3" w:rsidP="000B5789">
            <w:pPr>
              <w:pStyle w:val="TAL"/>
            </w:pPr>
            <w:r w:rsidRPr="00CB7441">
              <w:t>Provides the offset to be applied to the utility function result.</w:t>
            </w:r>
          </w:p>
          <w:p w14:paraId="35DE2C0A" w14:textId="77777777" w:rsidR="00691EF3" w:rsidRPr="00CB7441" w:rsidRDefault="00691EF3" w:rsidP="000B5789">
            <w:pPr>
              <w:pStyle w:val="TAL"/>
            </w:pPr>
          </w:p>
          <w:p w14:paraId="274C57B9" w14:textId="77777777" w:rsidR="00691EF3" w:rsidRPr="00CB7441" w:rsidRDefault="00691EF3" w:rsidP="000B5789">
            <w:pPr>
              <w:pStyle w:val="TAL"/>
            </w:pPr>
          </w:p>
          <w:p w14:paraId="36CE10C0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>: &gt;=0</w:t>
            </w:r>
          </w:p>
        </w:tc>
        <w:tc>
          <w:tcPr>
            <w:tcW w:w="834" w:type="pct"/>
          </w:tcPr>
          <w:p w14:paraId="1A65669A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Real</w:t>
            </w:r>
          </w:p>
          <w:p w14:paraId="3F1DD50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7683028D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1B05C938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480535B2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0</w:t>
            </w:r>
          </w:p>
          <w:p w14:paraId="0AE9CB07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391F2483" w14:textId="77777777" w:rsidTr="000B5789">
        <w:trPr>
          <w:jc w:val="center"/>
        </w:trPr>
        <w:tc>
          <w:tcPr>
            <w:tcW w:w="1480" w:type="pct"/>
          </w:tcPr>
          <w:p w14:paraId="1CD8DF06" w14:textId="77777777" w:rsidR="00691EF3" w:rsidRPr="0066086F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</w:rPr>
            </w:pPr>
            <w:proofErr w:type="spellStart"/>
            <w:r w:rsidRPr="0066086F">
              <w:rPr>
                <w:rFonts w:ascii="Courier New" w:eastAsia="SimSun" w:hAnsi="Courier New" w:cs="Courier New"/>
              </w:rPr>
              <w:t>utilityDescription</w:t>
            </w:r>
            <w:proofErr w:type="spellEnd"/>
          </w:p>
        </w:tc>
        <w:tc>
          <w:tcPr>
            <w:tcW w:w="2686" w:type="pct"/>
          </w:tcPr>
          <w:p w14:paraId="46F0A2A6" w14:textId="77777777" w:rsidR="00691EF3" w:rsidRPr="00CB7441" w:rsidRDefault="00691EF3" w:rsidP="000B5789">
            <w:pPr>
              <w:pStyle w:val="TAL"/>
            </w:pPr>
            <w:r w:rsidRPr="00CB7441">
              <w:t>Provides the description of the Intent Utility Function.</w:t>
            </w:r>
          </w:p>
          <w:p w14:paraId="189CA05C" w14:textId="77777777" w:rsidR="00691EF3" w:rsidRPr="00CB7441" w:rsidRDefault="00691EF3" w:rsidP="000B5789">
            <w:pPr>
              <w:pStyle w:val="TAL"/>
            </w:pPr>
          </w:p>
          <w:p w14:paraId="4BC0AC08" w14:textId="77777777" w:rsidR="00691EF3" w:rsidRPr="00CB7441" w:rsidRDefault="00691EF3" w:rsidP="000B5789">
            <w:pPr>
              <w:pStyle w:val="TAL"/>
            </w:pPr>
          </w:p>
          <w:p w14:paraId="39949B1A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>: vendor specified.</w:t>
            </w:r>
          </w:p>
        </w:tc>
        <w:tc>
          <w:tcPr>
            <w:tcW w:w="834" w:type="pct"/>
          </w:tcPr>
          <w:p w14:paraId="150F1960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String</w:t>
            </w:r>
          </w:p>
          <w:p w14:paraId="7F4D450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multiplicity: </w:t>
            </w:r>
            <w:proofErr w:type="gramStart"/>
            <w:r w:rsidRPr="00CB7441">
              <w:rPr>
                <w:rFonts w:eastAsia="Courier New"/>
              </w:rPr>
              <w:t>0..</w:t>
            </w:r>
            <w:proofErr w:type="gramEnd"/>
            <w:r w:rsidRPr="00CB7441">
              <w:rPr>
                <w:rFonts w:eastAsia="Courier New"/>
              </w:rPr>
              <w:t>*</w:t>
            </w:r>
          </w:p>
          <w:p w14:paraId="525EE102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  <w:p w14:paraId="1CEAE91D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True</w:t>
            </w:r>
          </w:p>
          <w:p w14:paraId="7AFDB9C6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72CCE2A1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574586FC" w14:textId="77777777" w:rsidTr="000B5789">
        <w:trPr>
          <w:jc w:val="center"/>
        </w:trPr>
        <w:tc>
          <w:tcPr>
            <w:tcW w:w="1480" w:type="pct"/>
          </w:tcPr>
          <w:p w14:paraId="7AC89053" w14:textId="77777777" w:rsidR="00691EF3" w:rsidRPr="0066086F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supportedUtilityList</w:t>
            </w:r>
            <w:proofErr w:type="spellEnd"/>
          </w:p>
        </w:tc>
        <w:tc>
          <w:tcPr>
            <w:tcW w:w="2686" w:type="pct"/>
          </w:tcPr>
          <w:p w14:paraId="7B55BF14" w14:textId="77777777" w:rsidR="00691EF3" w:rsidRPr="00CB7441" w:rsidRDefault="00691EF3" w:rsidP="000B5789">
            <w:pPr>
              <w:pStyle w:val="TAL"/>
            </w:pPr>
            <w:r w:rsidRPr="00CB7441">
              <w:t>Provides a list of utility function definitions supported by the Intent Handling Function. The definitions define the input used to provision instances of the utility function.</w:t>
            </w:r>
          </w:p>
          <w:p w14:paraId="23905715" w14:textId="77777777" w:rsidR="00691EF3" w:rsidRPr="00CB7441" w:rsidRDefault="00691EF3" w:rsidP="000B5789">
            <w:pPr>
              <w:pStyle w:val="TAL"/>
            </w:pPr>
          </w:p>
          <w:p w14:paraId="73697AFF" w14:textId="77777777" w:rsidR="00691EF3" w:rsidRPr="00CB7441" w:rsidRDefault="00691EF3" w:rsidP="000B5789">
            <w:pPr>
              <w:pStyle w:val="TAL"/>
            </w:pPr>
          </w:p>
          <w:p w14:paraId="30A07595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>: Each entry is identified by a unique Id.</w:t>
            </w:r>
          </w:p>
        </w:tc>
        <w:tc>
          <w:tcPr>
            <w:tcW w:w="834" w:type="pct"/>
          </w:tcPr>
          <w:p w14:paraId="16CBB32B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type: </w:t>
            </w:r>
            <w:proofErr w:type="spellStart"/>
            <w:r w:rsidRPr="00CB7441">
              <w:t>UtilityDefinition</w:t>
            </w:r>
            <w:proofErr w:type="spellEnd"/>
          </w:p>
          <w:p w14:paraId="1FA52A87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multiplicity: </w:t>
            </w:r>
            <w:proofErr w:type="gramStart"/>
            <w:r w:rsidRPr="00CB7441">
              <w:rPr>
                <w:rFonts w:eastAsia="Courier New"/>
              </w:rPr>
              <w:t>0..</w:t>
            </w:r>
            <w:proofErr w:type="gramEnd"/>
            <w:r w:rsidRPr="00CB7441">
              <w:rPr>
                <w:rFonts w:eastAsia="Courier New"/>
              </w:rPr>
              <w:t>*</w:t>
            </w:r>
          </w:p>
          <w:p w14:paraId="1E5D2F79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  <w:p w14:paraId="77F2F1C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True</w:t>
            </w:r>
          </w:p>
          <w:p w14:paraId="3E330BD5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4759B36F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5C68451A" w14:textId="77777777" w:rsidTr="000B5789">
        <w:trPr>
          <w:jc w:val="center"/>
        </w:trPr>
        <w:tc>
          <w:tcPr>
            <w:tcW w:w="1480" w:type="pct"/>
          </w:tcPr>
          <w:p w14:paraId="21584D56" w14:textId="77777777" w:rsidR="00691EF3" w:rsidRPr="0066086F" w:rsidRDefault="00691EF3" w:rsidP="000B5789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utilityParameterList</w:t>
            </w:r>
            <w:proofErr w:type="spellEnd"/>
          </w:p>
        </w:tc>
        <w:tc>
          <w:tcPr>
            <w:tcW w:w="2686" w:type="pct"/>
          </w:tcPr>
          <w:p w14:paraId="539BA346" w14:textId="77777777" w:rsidR="00691EF3" w:rsidRPr="00CB7441" w:rsidRDefault="00691EF3" w:rsidP="000B5789">
            <w:pPr>
              <w:pStyle w:val="TAL"/>
            </w:pPr>
            <w:r w:rsidRPr="00CB7441">
              <w:t>An ordered list of parameters used to calculate the utility function result.</w:t>
            </w:r>
          </w:p>
          <w:p w14:paraId="14D395C4" w14:textId="77777777" w:rsidR="00691EF3" w:rsidRPr="00CB7441" w:rsidRDefault="00691EF3" w:rsidP="000B5789">
            <w:pPr>
              <w:pStyle w:val="TAL"/>
            </w:pPr>
          </w:p>
          <w:p w14:paraId="142531CF" w14:textId="77777777" w:rsidR="00691EF3" w:rsidRPr="00CB7441" w:rsidRDefault="00691EF3" w:rsidP="000B5789">
            <w:pPr>
              <w:pStyle w:val="TAL"/>
            </w:pPr>
          </w:p>
        </w:tc>
        <w:tc>
          <w:tcPr>
            <w:tcW w:w="834" w:type="pct"/>
          </w:tcPr>
          <w:p w14:paraId="71F48F1D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type: </w:t>
            </w:r>
            <w:proofErr w:type="spellStart"/>
            <w:r w:rsidRPr="00CB7441">
              <w:rPr>
                <w:rFonts w:eastAsia="Courier New"/>
              </w:rPr>
              <w:t>UtilityParameter</w:t>
            </w:r>
            <w:proofErr w:type="spellEnd"/>
          </w:p>
          <w:p w14:paraId="4E233F39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multiplicity: </w:t>
            </w:r>
            <w:proofErr w:type="gramStart"/>
            <w:r w:rsidRPr="00CB7441">
              <w:rPr>
                <w:rFonts w:eastAsia="Courier New"/>
              </w:rPr>
              <w:t>0..</w:t>
            </w:r>
            <w:proofErr w:type="gramEnd"/>
            <w:r w:rsidRPr="00CB7441">
              <w:rPr>
                <w:rFonts w:eastAsia="Courier New"/>
              </w:rPr>
              <w:t>*</w:t>
            </w:r>
          </w:p>
          <w:p w14:paraId="393D58EE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True</w:t>
            </w:r>
          </w:p>
          <w:p w14:paraId="01897988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 xml:space="preserve">: </w:t>
            </w:r>
            <w:r w:rsidRPr="001F4788">
              <w:rPr>
                <w:rFonts w:eastAsia="Courier New" w:hint="eastAsia"/>
              </w:rPr>
              <w:t>True</w:t>
            </w:r>
          </w:p>
          <w:p w14:paraId="12080C6F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59D1B060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3FCCC1AD" w14:textId="77777777" w:rsidTr="000B5789">
        <w:trPr>
          <w:jc w:val="center"/>
        </w:trPr>
        <w:tc>
          <w:tcPr>
            <w:tcW w:w="1480" w:type="pct"/>
          </w:tcPr>
          <w:p w14:paraId="272FE019" w14:textId="77777777" w:rsidR="00691EF3" w:rsidRPr="0066086F" w:rsidRDefault="00691EF3" w:rsidP="000B5789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intentUtilityReport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72B4D6E7" w14:textId="77777777" w:rsidR="00691EF3" w:rsidRPr="00CB7441" w:rsidRDefault="00691EF3" w:rsidP="000B5789">
            <w:pPr>
              <w:pStyle w:val="TAL"/>
            </w:pPr>
            <w:r w:rsidRPr="00CB7441">
              <w:t>Provides the report of intent utility results.</w:t>
            </w:r>
          </w:p>
        </w:tc>
        <w:tc>
          <w:tcPr>
            <w:tcW w:w="834" w:type="pct"/>
          </w:tcPr>
          <w:p w14:paraId="1EA5421F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type: </w:t>
            </w:r>
            <w:proofErr w:type="spellStart"/>
            <w:r w:rsidRPr="00CB7441">
              <w:rPr>
                <w:rFonts w:eastAsia="Courier New"/>
              </w:rPr>
              <w:t>IntentUtilityReport</w:t>
            </w:r>
            <w:proofErr w:type="spellEnd"/>
          </w:p>
          <w:p w14:paraId="44E66FCF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multiplicity: </w:t>
            </w:r>
            <w:proofErr w:type="gramStart"/>
            <w:r w:rsidRPr="00CB7441">
              <w:rPr>
                <w:rFonts w:eastAsia="Courier New"/>
              </w:rPr>
              <w:t>0..</w:t>
            </w:r>
            <w:proofErr w:type="gramEnd"/>
            <w:r w:rsidRPr="00CB7441">
              <w:rPr>
                <w:rFonts w:eastAsia="Courier New"/>
              </w:rPr>
              <w:t>*</w:t>
            </w:r>
          </w:p>
          <w:p w14:paraId="575C3C27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 xml:space="preserve">: </w:t>
            </w:r>
            <w:r w:rsidRPr="001F4788">
              <w:rPr>
                <w:rFonts w:eastAsia="Courier New" w:hint="eastAsia"/>
              </w:rPr>
              <w:t>True</w:t>
            </w:r>
          </w:p>
          <w:p w14:paraId="087C89D9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2CC10FF7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058E512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71581E62" w14:textId="77777777" w:rsidTr="000B5789">
        <w:trPr>
          <w:jc w:val="center"/>
        </w:trPr>
        <w:tc>
          <w:tcPr>
            <w:tcW w:w="1480" w:type="pct"/>
          </w:tcPr>
          <w:p w14:paraId="2D2EE8A2" w14:textId="77777777" w:rsidR="00691EF3" w:rsidRPr="0066086F" w:rsidRDefault="00691EF3" w:rsidP="000B5789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utilityResult</w:t>
            </w:r>
            <w:proofErr w:type="spellEnd"/>
          </w:p>
        </w:tc>
        <w:tc>
          <w:tcPr>
            <w:tcW w:w="2686" w:type="pct"/>
          </w:tcPr>
          <w:p w14:paraId="7B9F6012" w14:textId="77777777" w:rsidR="00691EF3" w:rsidRPr="00CB7441" w:rsidRDefault="00691EF3" w:rsidP="000B5789">
            <w:pPr>
              <w:pStyle w:val="TAL"/>
            </w:pPr>
            <w:r w:rsidRPr="00CB7441">
              <w:t>Result of the utility function evaluation.</w:t>
            </w:r>
          </w:p>
          <w:p w14:paraId="2C358ED9" w14:textId="77777777" w:rsidR="00691EF3" w:rsidRPr="00CB7441" w:rsidRDefault="00691EF3" w:rsidP="000B5789">
            <w:pPr>
              <w:pStyle w:val="TAL"/>
            </w:pPr>
          </w:p>
          <w:p w14:paraId="1DB5DB7F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 xml:space="preserve">: </w:t>
            </w:r>
            <w:proofErr w:type="gramStart"/>
            <w:r w:rsidRPr="00CB7441">
              <w:t>0..</w:t>
            </w:r>
            <w:proofErr w:type="gramEnd"/>
            <w:r w:rsidRPr="00CB7441">
              <w:t>100</w:t>
            </w:r>
          </w:p>
          <w:p w14:paraId="64B2679C" w14:textId="77777777" w:rsidR="00691EF3" w:rsidRPr="00CB7441" w:rsidRDefault="00691EF3" w:rsidP="000B5789">
            <w:pPr>
              <w:pStyle w:val="TAL"/>
            </w:pPr>
          </w:p>
          <w:p w14:paraId="2B3DA8A9" w14:textId="77777777" w:rsidR="00691EF3" w:rsidRPr="00CB7441" w:rsidRDefault="00691EF3" w:rsidP="000B5789">
            <w:pPr>
              <w:pStyle w:val="TAL"/>
            </w:pPr>
          </w:p>
        </w:tc>
        <w:tc>
          <w:tcPr>
            <w:tcW w:w="834" w:type="pct"/>
          </w:tcPr>
          <w:p w14:paraId="777C1ED4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Real</w:t>
            </w:r>
          </w:p>
          <w:p w14:paraId="6FB79722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712DF7BF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0B865918" w14:textId="77777777" w:rsidR="00691EF3" w:rsidRPr="007F43A0" w:rsidRDefault="00691EF3" w:rsidP="000B5789">
            <w:pPr>
              <w:pStyle w:val="TAL"/>
              <w:rPr>
                <w:rFonts w:eastAsia="Courier New"/>
                <w:lang w:val="pt-BR"/>
              </w:rPr>
            </w:pPr>
            <w:proofErr w:type="spellStart"/>
            <w:r w:rsidRPr="007F43A0">
              <w:rPr>
                <w:rFonts w:eastAsia="Courier New"/>
                <w:lang w:val="pt-BR"/>
              </w:rPr>
              <w:t>isUnique</w:t>
            </w:r>
            <w:proofErr w:type="spellEnd"/>
            <w:r w:rsidRPr="007F43A0">
              <w:rPr>
                <w:rFonts w:eastAsia="Courier New"/>
                <w:lang w:val="pt-BR"/>
              </w:rPr>
              <w:t>: N/A</w:t>
            </w:r>
          </w:p>
          <w:p w14:paraId="3C14A730" w14:textId="77777777" w:rsidR="00691EF3" w:rsidRPr="007F43A0" w:rsidRDefault="00691EF3" w:rsidP="000B5789">
            <w:pPr>
              <w:pStyle w:val="TAL"/>
              <w:rPr>
                <w:rFonts w:eastAsia="Courier New"/>
                <w:lang w:val="pt-BR"/>
              </w:rPr>
            </w:pPr>
            <w:proofErr w:type="spellStart"/>
            <w:r w:rsidRPr="007F43A0">
              <w:rPr>
                <w:rFonts w:eastAsia="Courier New"/>
                <w:lang w:val="pt-BR"/>
              </w:rPr>
              <w:t>defaultValue</w:t>
            </w:r>
            <w:proofErr w:type="spellEnd"/>
            <w:r w:rsidRPr="007F43A0">
              <w:rPr>
                <w:rFonts w:eastAsia="Courier New"/>
                <w:lang w:val="pt-BR"/>
              </w:rPr>
              <w:t>: N/A</w:t>
            </w:r>
          </w:p>
          <w:p w14:paraId="7F5EC27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10DB5754" w14:textId="77777777" w:rsidTr="000B5789">
        <w:trPr>
          <w:jc w:val="center"/>
        </w:trPr>
        <w:tc>
          <w:tcPr>
            <w:tcW w:w="1480" w:type="pct"/>
          </w:tcPr>
          <w:p w14:paraId="5C9281DF" w14:textId="77777777" w:rsidR="00691EF3" w:rsidRPr="0066086F" w:rsidRDefault="00691EF3" w:rsidP="000B5789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parameterName</w:t>
            </w:r>
            <w:proofErr w:type="spellEnd"/>
          </w:p>
        </w:tc>
        <w:tc>
          <w:tcPr>
            <w:tcW w:w="2686" w:type="pct"/>
          </w:tcPr>
          <w:p w14:paraId="7B8D33FB" w14:textId="77777777" w:rsidR="00691EF3" w:rsidRPr="00CB7441" w:rsidRDefault="00691EF3" w:rsidP="000B5789">
            <w:pPr>
              <w:pStyle w:val="TAL"/>
            </w:pPr>
            <w:r w:rsidRPr="00CB7441">
              <w:t>A parameter name.</w:t>
            </w:r>
          </w:p>
          <w:p w14:paraId="73101A91" w14:textId="77777777" w:rsidR="00691EF3" w:rsidRPr="00CB7441" w:rsidRDefault="00691EF3" w:rsidP="000B5789">
            <w:pPr>
              <w:pStyle w:val="TAL"/>
            </w:pPr>
          </w:p>
          <w:p w14:paraId="4BD82C94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>: an ‘</w:t>
            </w:r>
            <w:proofErr w:type="spellStart"/>
            <w:r w:rsidRPr="00CB7441">
              <w:t>expectationName.targetName</w:t>
            </w:r>
            <w:proofErr w:type="spellEnd"/>
            <w:r w:rsidRPr="00CB7441">
              <w:t xml:space="preserve">’ valid for the scenario specific </w:t>
            </w:r>
            <w:proofErr w:type="spellStart"/>
            <w:r w:rsidRPr="00CB7441">
              <w:t>expectationtargets</w:t>
            </w:r>
            <w:proofErr w:type="spellEnd"/>
            <w:r w:rsidRPr="00CB7441">
              <w:t xml:space="preserve"> and </w:t>
            </w:r>
            <w:proofErr w:type="spellStart"/>
            <w:r w:rsidRPr="00CB7441">
              <w:t>expectationcontexts</w:t>
            </w:r>
            <w:proofErr w:type="spellEnd"/>
            <w:r w:rsidRPr="00CB7441">
              <w:t xml:space="preserve"> in clause 6.2.2, and/or vendor specified.</w:t>
            </w:r>
          </w:p>
        </w:tc>
        <w:tc>
          <w:tcPr>
            <w:tcW w:w="834" w:type="pct"/>
          </w:tcPr>
          <w:p w14:paraId="3F330601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String</w:t>
            </w:r>
          </w:p>
          <w:p w14:paraId="237A1ED8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1EFE0D14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  <w:p w14:paraId="13486C1E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5C68890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None</w:t>
            </w:r>
          </w:p>
          <w:p w14:paraId="315E7C82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6DC6E4E0" w14:textId="77777777" w:rsidTr="000B5789">
        <w:trPr>
          <w:jc w:val="center"/>
        </w:trPr>
        <w:tc>
          <w:tcPr>
            <w:tcW w:w="1480" w:type="pct"/>
          </w:tcPr>
          <w:p w14:paraId="49B1EBA9" w14:textId="77777777" w:rsidR="00691EF3" w:rsidRPr="0066086F" w:rsidRDefault="00691EF3" w:rsidP="000B5789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parameterWeight</w:t>
            </w:r>
            <w:proofErr w:type="spellEnd"/>
          </w:p>
        </w:tc>
        <w:tc>
          <w:tcPr>
            <w:tcW w:w="2686" w:type="pct"/>
          </w:tcPr>
          <w:p w14:paraId="49AA8A6F" w14:textId="77777777" w:rsidR="00691EF3" w:rsidRPr="00CB7441" w:rsidRDefault="00691EF3" w:rsidP="000B5789">
            <w:pPr>
              <w:pStyle w:val="TAL"/>
            </w:pPr>
            <w:r w:rsidRPr="00CB7441">
              <w:t>A parameter weight.</w:t>
            </w:r>
          </w:p>
          <w:p w14:paraId="2E8DAE93" w14:textId="77777777" w:rsidR="00691EF3" w:rsidRPr="00CB7441" w:rsidRDefault="00691EF3" w:rsidP="000B5789">
            <w:pPr>
              <w:pStyle w:val="TAL"/>
            </w:pPr>
          </w:p>
          <w:p w14:paraId="0C6F069C" w14:textId="77777777" w:rsidR="00691EF3" w:rsidRPr="00CB7441" w:rsidRDefault="00691EF3" w:rsidP="000B5789">
            <w:pPr>
              <w:pStyle w:val="TAL"/>
            </w:pPr>
            <w:r w:rsidRPr="00CB7441">
              <w:t>Default value is 1.</w:t>
            </w:r>
          </w:p>
          <w:p w14:paraId="1A5D53E9" w14:textId="77777777" w:rsidR="00691EF3" w:rsidRPr="00CB7441" w:rsidRDefault="00691EF3" w:rsidP="000B5789">
            <w:pPr>
              <w:pStyle w:val="TAL"/>
            </w:pPr>
          </w:p>
          <w:p w14:paraId="0968BED4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 xml:space="preserve">: value between 0 and 1. </w:t>
            </w:r>
          </w:p>
          <w:p w14:paraId="126D92CD" w14:textId="77777777" w:rsidR="00691EF3" w:rsidRPr="00CB7441" w:rsidRDefault="00691EF3" w:rsidP="000B5789">
            <w:pPr>
              <w:pStyle w:val="TAL"/>
            </w:pPr>
          </w:p>
          <w:p w14:paraId="10A57667" w14:textId="77777777" w:rsidR="00691EF3" w:rsidRPr="00CB7441" w:rsidRDefault="00691EF3" w:rsidP="000B5789">
            <w:pPr>
              <w:pStyle w:val="TAL"/>
            </w:pPr>
          </w:p>
        </w:tc>
        <w:tc>
          <w:tcPr>
            <w:tcW w:w="834" w:type="pct"/>
          </w:tcPr>
          <w:p w14:paraId="36BBFC2D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Real</w:t>
            </w:r>
          </w:p>
          <w:p w14:paraId="64C60B02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1CA14291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  <w:p w14:paraId="71836B4C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59B82C68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1</w:t>
            </w:r>
          </w:p>
          <w:p w14:paraId="098C7DE8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11B6C48A" w14:textId="77777777" w:rsidTr="000B5789">
        <w:trPr>
          <w:jc w:val="center"/>
        </w:trPr>
        <w:tc>
          <w:tcPr>
            <w:tcW w:w="1480" w:type="pct"/>
          </w:tcPr>
          <w:p w14:paraId="02475D0A" w14:textId="77777777" w:rsidR="00691EF3" w:rsidRPr="0066086F" w:rsidRDefault="00691EF3" w:rsidP="000B5789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66086F">
              <w:rPr>
                <w:rFonts w:ascii="Courier New" w:eastAsia="SimSun" w:hAnsi="Courier New" w:cs="Courier New"/>
              </w:rPr>
              <w:t>utilityFunctionId</w:t>
            </w:r>
            <w:proofErr w:type="spellEnd"/>
          </w:p>
        </w:tc>
        <w:tc>
          <w:tcPr>
            <w:tcW w:w="2686" w:type="pct"/>
          </w:tcPr>
          <w:p w14:paraId="06C8FF42" w14:textId="77777777" w:rsidR="00691EF3" w:rsidRPr="00CB7441" w:rsidRDefault="00691EF3" w:rsidP="000B5789">
            <w:pPr>
              <w:pStyle w:val="TAL"/>
            </w:pPr>
            <w:r w:rsidRPr="00CB7441">
              <w:t>The identifier of the function to be used to calculate the utility result.</w:t>
            </w:r>
          </w:p>
          <w:p w14:paraId="67F54A6A" w14:textId="77777777" w:rsidR="00691EF3" w:rsidRPr="00CB7441" w:rsidRDefault="00691EF3" w:rsidP="000B5789">
            <w:pPr>
              <w:pStyle w:val="TAL"/>
            </w:pPr>
          </w:p>
          <w:p w14:paraId="4834A142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>: vendor specified.</w:t>
            </w:r>
          </w:p>
        </w:tc>
        <w:tc>
          <w:tcPr>
            <w:tcW w:w="834" w:type="pct"/>
          </w:tcPr>
          <w:p w14:paraId="261B4CF3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String</w:t>
            </w:r>
          </w:p>
          <w:p w14:paraId="0063D64E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11212184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3F0F7AC1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4FE50FFE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None</w:t>
            </w:r>
          </w:p>
          <w:p w14:paraId="21A35313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469DEA6C" w14:textId="77777777" w:rsidTr="000B5789">
        <w:trPr>
          <w:jc w:val="center"/>
        </w:trPr>
        <w:tc>
          <w:tcPr>
            <w:tcW w:w="1480" w:type="pct"/>
          </w:tcPr>
          <w:p w14:paraId="2B9EA44C" w14:textId="77777777" w:rsidR="00691EF3" w:rsidRPr="0066086F" w:rsidRDefault="00691EF3" w:rsidP="000B5789">
            <w:pPr>
              <w:pStyle w:val="TAL"/>
              <w:keepNext w:val="0"/>
              <w:rPr>
                <w:rFonts w:ascii="Courier New" w:eastAsia="SimSun" w:hAnsi="Courier New" w:cs="Courier New"/>
              </w:rPr>
            </w:pPr>
            <w:proofErr w:type="spellStart"/>
            <w:r w:rsidRPr="0066086F">
              <w:rPr>
                <w:rFonts w:ascii="Courier New" w:eastAsia="DengXian" w:hAnsi="Courier New" w:cs="Courier New"/>
              </w:rPr>
              <w:lastRenderedPageBreak/>
              <w:t>intentUtilityFormulaRef</w:t>
            </w:r>
            <w:proofErr w:type="spellEnd"/>
          </w:p>
        </w:tc>
        <w:tc>
          <w:tcPr>
            <w:tcW w:w="2686" w:type="pct"/>
          </w:tcPr>
          <w:p w14:paraId="0011BA00" w14:textId="77777777" w:rsidR="00691EF3" w:rsidRPr="00CB7441" w:rsidRDefault="00691EF3" w:rsidP="000B5789">
            <w:pPr>
              <w:pStyle w:val="TAL"/>
            </w:pPr>
            <w:r w:rsidRPr="00CB7441">
              <w:t>List of intent utility instances.  Each object instance is identified by its DN.</w:t>
            </w:r>
          </w:p>
          <w:p w14:paraId="431942EE" w14:textId="77777777" w:rsidR="00691EF3" w:rsidRPr="00CB7441" w:rsidRDefault="00691EF3" w:rsidP="000B5789">
            <w:pPr>
              <w:pStyle w:val="TAL"/>
            </w:pPr>
          </w:p>
          <w:p w14:paraId="3B296F64" w14:textId="77777777" w:rsidR="00691EF3" w:rsidRPr="00CB7441" w:rsidRDefault="00691EF3" w:rsidP="000B5789">
            <w:pPr>
              <w:pStyle w:val="TAL"/>
            </w:pPr>
          </w:p>
          <w:p w14:paraId="3FA32905" w14:textId="77777777" w:rsidR="00691EF3" w:rsidRPr="00CB7441" w:rsidRDefault="00691EF3" w:rsidP="000B5789">
            <w:pPr>
              <w:pStyle w:val="TAL"/>
            </w:pPr>
            <w:proofErr w:type="spellStart"/>
            <w:r w:rsidRPr="00CB7441">
              <w:t>allowedValues</w:t>
            </w:r>
            <w:proofErr w:type="spellEnd"/>
            <w:r w:rsidRPr="00CB7441">
              <w:t>: N/A</w:t>
            </w:r>
          </w:p>
        </w:tc>
        <w:tc>
          <w:tcPr>
            <w:tcW w:w="834" w:type="pct"/>
          </w:tcPr>
          <w:p w14:paraId="7169688D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DN</w:t>
            </w:r>
          </w:p>
          <w:p w14:paraId="73DCCADA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 xml:space="preserve">multiplicity: </w:t>
            </w:r>
            <w:proofErr w:type="gramStart"/>
            <w:r w:rsidRPr="00CB7441">
              <w:rPr>
                <w:rFonts w:eastAsia="Courier New"/>
              </w:rPr>
              <w:t>0..</w:t>
            </w:r>
            <w:proofErr w:type="gramEnd"/>
            <w:r w:rsidRPr="00CB7441">
              <w:rPr>
                <w:rFonts w:eastAsia="Courier New"/>
              </w:rPr>
              <w:t>*</w:t>
            </w:r>
          </w:p>
          <w:p w14:paraId="785F011B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 xml:space="preserve">: </w:t>
            </w:r>
            <w:r w:rsidRPr="00CB7441">
              <w:rPr>
                <w:rFonts w:eastAsia="SimSun"/>
              </w:rPr>
              <w:t>N/A</w:t>
            </w:r>
          </w:p>
          <w:p w14:paraId="6FBA6902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isUnique</w:t>
            </w:r>
            <w:proofErr w:type="spellEnd"/>
            <w:r w:rsidRPr="00CB7441">
              <w:rPr>
                <w:rFonts w:eastAsia="Courier New"/>
              </w:rPr>
              <w:t xml:space="preserve">: </w:t>
            </w:r>
            <w:r w:rsidRPr="00CB7441">
              <w:rPr>
                <w:rFonts w:eastAsia="SimSun"/>
              </w:rPr>
              <w:t>N/A</w:t>
            </w:r>
          </w:p>
          <w:p w14:paraId="5D5B69D6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defaultValue</w:t>
            </w:r>
            <w:proofErr w:type="spellEnd"/>
            <w:r w:rsidRPr="00CB7441">
              <w:rPr>
                <w:rFonts w:eastAsia="Courier New"/>
              </w:rPr>
              <w:t>: None</w:t>
            </w:r>
          </w:p>
          <w:p w14:paraId="16F8172D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153E1F7E" w14:textId="77777777" w:rsidTr="000B5789">
        <w:trPr>
          <w:jc w:val="center"/>
        </w:trPr>
        <w:tc>
          <w:tcPr>
            <w:tcW w:w="1480" w:type="pct"/>
          </w:tcPr>
          <w:p w14:paraId="3336F93E" w14:textId="77777777" w:rsidR="00691EF3" w:rsidRPr="0066086F" w:rsidRDefault="00691EF3" w:rsidP="000B5789">
            <w:pPr>
              <w:pStyle w:val="TAL"/>
              <w:keepNext w:val="0"/>
              <w:rPr>
                <w:rFonts w:ascii="Courier New" w:eastAsia="DengXian" w:hAnsi="Courier New" w:cs="Courier New"/>
              </w:rPr>
            </w:pPr>
            <w:proofErr w:type="spellStart"/>
            <w:r w:rsidRPr="0066086F">
              <w:rPr>
                <w:rFonts w:ascii="Courier New" w:hAnsi="Courier New" w:cs="Courier New"/>
              </w:rPr>
              <w:t>consumerSatisfactionIndexThreshold</w:t>
            </w:r>
            <w:proofErr w:type="spellEnd"/>
          </w:p>
        </w:tc>
        <w:tc>
          <w:tcPr>
            <w:tcW w:w="2686" w:type="pct"/>
          </w:tcPr>
          <w:p w14:paraId="5F04885A" w14:textId="77777777" w:rsidR="00691EF3" w:rsidRPr="00CB7441" w:rsidRDefault="00691EF3" w:rsidP="000B5789">
            <w:pPr>
              <w:pStyle w:val="TAL"/>
            </w:pPr>
            <w:r w:rsidRPr="00CB7441">
              <w:t xml:space="preserve">This defines the consumer satisfaction index threshold.  If the value provided in </w:t>
            </w:r>
            <w:proofErr w:type="spellStart"/>
            <w:r w:rsidRPr="00CB7441">
              <w:t>consumerSatisfactionIndex</w:t>
            </w:r>
            <w:proofErr w:type="spellEnd"/>
            <w:r w:rsidRPr="00CB7441">
              <w:t xml:space="preserve"> goes below this threshold, the producer may refer to another mechanism to try to find a better outcome based on its functionality (e.g. utility function, priority).</w:t>
            </w:r>
          </w:p>
        </w:tc>
        <w:tc>
          <w:tcPr>
            <w:tcW w:w="834" w:type="pct"/>
          </w:tcPr>
          <w:p w14:paraId="4BEFD3D0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type: Integer</w:t>
            </w:r>
          </w:p>
          <w:p w14:paraId="4A9DBAB6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r w:rsidRPr="00CB7441">
              <w:rPr>
                <w:rFonts w:eastAsia="Courier New"/>
              </w:rPr>
              <w:t>multiplicity: 1</w:t>
            </w:r>
          </w:p>
          <w:p w14:paraId="2010C464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isOrdered</w:t>
            </w:r>
            <w:proofErr w:type="spellEnd"/>
            <w:r w:rsidRPr="00CB7441">
              <w:rPr>
                <w:rFonts w:eastAsia="Courier New"/>
              </w:rPr>
              <w:t>: N/A</w:t>
            </w:r>
          </w:p>
          <w:p w14:paraId="3E4AF5DD" w14:textId="77777777" w:rsidR="00691EF3" w:rsidRPr="007F43A0" w:rsidRDefault="00691EF3" w:rsidP="000B5789">
            <w:pPr>
              <w:pStyle w:val="TAL"/>
              <w:rPr>
                <w:rFonts w:eastAsia="Courier New"/>
                <w:lang w:val="pt-BR"/>
              </w:rPr>
            </w:pPr>
            <w:proofErr w:type="spellStart"/>
            <w:r w:rsidRPr="007F43A0">
              <w:rPr>
                <w:rFonts w:eastAsia="Courier New"/>
                <w:lang w:val="pt-BR"/>
              </w:rPr>
              <w:t>isUnique</w:t>
            </w:r>
            <w:proofErr w:type="spellEnd"/>
            <w:r w:rsidRPr="007F43A0">
              <w:rPr>
                <w:rFonts w:eastAsia="Courier New"/>
                <w:lang w:val="pt-BR"/>
              </w:rPr>
              <w:t>: N/A</w:t>
            </w:r>
          </w:p>
          <w:p w14:paraId="5CC6E857" w14:textId="77777777" w:rsidR="00691EF3" w:rsidRPr="007F43A0" w:rsidRDefault="00691EF3" w:rsidP="000B5789">
            <w:pPr>
              <w:pStyle w:val="TAL"/>
              <w:rPr>
                <w:rFonts w:eastAsia="Courier New"/>
                <w:lang w:val="pt-BR"/>
              </w:rPr>
            </w:pPr>
            <w:proofErr w:type="spellStart"/>
            <w:r w:rsidRPr="007F43A0">
              <w:rPr>
                <w:rFonts w:eastAsia="Courier New"/>
                <w:lang w:val="pt-BR"/>
              </w:rPr>
              <w:t>defaultValue</w:t>
            </w:r>
            <w:proofErr w:type="spellEnd"/>
            <w:r w:rsidRPr="007F43A0">
              <w:rPr>
                <w:rFonts w:eastAsia="Courier New"/>
                <w:lang w:val="pt-BR"/>
              </w:rPr>
              <w:t>: N/A</w:t>
            </w:r>
          </w:p>
          <w:p w14:paraId="55CC2F44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CB7441">
              <w:rPr>
                <w:rFonts w:eastAsia="Courier New"/>
              </w:rPr>
              <w:t>isNullable</w:t>
            </w:r>
            <w:proofErr w:type="spellEnd"/>
            <w:r w:rsidRPr="00CB7441">
              <w:rPr>
                <w:rFonts w:eastAsia="Courier New"/>
              </w:rPr>
              <w:t>: False</w:t>
            </w:r>
          </w:p>
        </w:tc>
      </w:tr>
      <w:tr w:rsidR="00691EF3" w:rsidRPr="00506640" w14:paraId="344DA6EA" w14:textId="77777777" w:rsidTr="000B5789">
        <w:trPr>
          <w:jc w:val="center"/>
        </w:trPr>
        <w:tc>
          <w:tcPr>
            <w:tcW w:w="1480" w:type="pct"/>
          </w:tcPr>
          <w:p w14:paraId="0B4AEBCF" w14:textId="77777777" w:rsidR="00691EF3" w:rsidRPr="0066086F" w:rsidRDefault="00691EF3" w:rsidP="000B5789">
            <w:pPr>
              <w:pStyle w:val="TAL"/>
              <w:keepNext w:val="0"/>
              <w:rPr>
                <w:rFonts w:ascii="Courier New" w:eastAsia="DengXian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utilityResultList</w:t>
            </w:r>
            <w:proofErr w:type="spellEnd"/>
          </w:p>
        </w:tc>
        <w:tc>
          <w:tcPr>
            <w:tcW w:w="2686" w:type="pct"/>
          </w:tcPr>
          <w:p w14:paraId="54451F2B" w14:textId="77777777" w:rsidR="00691EF3" w:rsidRPr="00A83952" w:rsidRDefault="00691EF3" w:rsidP="000B5789">
            <w:pPr>
              <w:pStyle w:val="TAL"/>
            </w:pPr>
            <w:r w:rsidRPr="00A83952">
              <w:t>List of utility results.</w:t>
            </w:r>
          </w:p>
          <w:p w14:paraId="7AC98C95" w14:textId="77777777" w:rsidR="00691EF3" w:rsidRPr="00CB7441" w:rsidRDefault="00691EF3" w:rsidP="000B5789">
            <w:pPr>
              <w:pStyle w:val="TAL"/>
            </w:pPr>
          </w:p>
        </w:tc>
        <w:tc>
          <w:tcPr>
            <w:tcW w:w="834" w:type="pct"/>
          </w:tcPr>
          <w:p w14:paraId="212339C6" w14:textId="77777777" w:rsidR="00691EF3" w:rsidRPr="00A83952" w:rsidRDefault="00691EF3" w:rsidP="000B5789">
            <w:pPr>
              <w:pStyle w:val="TAL"/>
              <w:rPr>
                <w:rFonts w:eastAsia="Courier New"/>
              </w:rPr>
            </w:pPr>
            <w:r w:rsidRPr="00A83952">
              <w:rPr>
                <w:rFonts w:eastAsia="Courier New"/>
              </w:rPr>
              <w:t xml:space="preserve">type: </w:t>
            </w:r>
            <w:proofErr w:type="spellStart"/>
            <w:r w:rsidRPr="00A83952">
              <w:rPr>
                <w:rFonts w:eastAsia="Courier New"/>
              </w:rPr>
              <w:t>UtilityResult</w:t>
            </w:r>
            <w:proofErr w:type="spellEnd"/>
          </w:p>
          <w:p w14:paraId="5F6C2E54" w14:textId="77777777" w:rsidR="00691EF3" w:rsidRPr="00A83952" w:rsidRDefault="00691EF3" w:rsidP="000B5789">
            <w:pPr>
              <w:pStyle w:val="TAL"/>
              <w:rPr>
                <w:rFonts w:eastAsia="Courier New"/>
              </w:rPr>
            </w:pPr>
            <w:r w:rsidRPr="00A83952">
              <w:rPr>
                <w:rFonts w:eastAsia="Courier New"/>
              </w:rPr>
              <w:t xml:space="preserve">multiplicity: </w:t>
            </w:r>
            <w:proofErr w:type="gramStart"/>
            <w:r w:rsidRPr="00A83952">
              <w:rPr>
                <w:rFonts w:eastAsia="Courier New"/>
              </w:rPr>
              <w:t>1..</w:t>
            </w:r>
            <w:proofErr w:type="gramEnd"/>
            <w:r w:rsidRPr="00A83952">
              <w:rPr>
                <w:rFonts w:eastAsia="Courier New"/>
              </w:rPr>
              <w:t>*</w:t>
            </w:r>
          </w:p>
          <w:p w14:paraId="543A3EB5" w14:textId="77777777" w:rsidR="00691EF3" w:rsidRPr="00A83952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A83952">
              <w:rPr>
                <w:rFonts w:eastAsia="Courier New"/>
              </w:rPr>
              <w:t>isOrdered</w:t>
            </w:r>
            <w:proofErr w:type="spellEnd"/>
            <w:r w:rsidRPr="00A83952">
              <w:rPr>
                <w:rFonts w:eastAsia="Courier New"/>
              </w:rPr>
              <w:t>: True</w:t>
            </w:r>
          </w:p>
          <w:p w14:paraId="598478B3" w14:textId="77777777" w:rsidR="00691EF3" w:rsidRPr="00A83952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A83952">
              <w:rPr>
                <w:rFonts w:eastAsia="Courier New"/>
              </w:rPr>
              <w:t>isUnique</w:t>
            </w:r>
            <w:proofErr w:type="spellEnd"/>
            <w:r w:rsidRPr="00A83952">
              <w:rPr>
                <w:rFonts w:eastAsia="Courier New"/>
              </w:rPr>
              <w:t>: N/A</w:t>
            </w:r>
          </w:p>
          <w:p w14:paraId="4A1747CA" w14:textId="77777777" w:rsidR="00691EF3" w:rsidRPr="00A83952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A83952">
              <w:rPr>
                <w:rFonts w:eastAsia="Courier New"/>
              </w:rPr>
              <w:t>defaultValue</w:t>
            </w:r>
            <w:proofErr w:type="spellEnd"/>
            <w:r w:rsidRPr="00A83952">
              <w:rPr>
                <w:rFonts w:eastAsia="Courier New"/>
              </w:rPr>
              <w:t>: N/A</w:t>
            </w:r>
          </w:p>
          <w:p w14:paraId="7A29E546" w14:textId="77777777" w:rsidR="00691EF3" w:rsidRPr="00CB7441" w:rsidRDefault="00691EF3" w:rsidP="000B5789">
            <w:pPr>
              <w:pStyle w:val="TAL"/>
              <w:rPr>
                <w:rFonts w:eastAsia="Courier New"/>
              </w:rPr>
            </w:pPr>
            <w:proofErr w:type="spellStart"/>
            <w:r w:rsidRPr="00A83952">
              <w:rPr>
                <w:rFonts w:eastAsia="Courier New"/>
              </w:rPr>
              <w:t>isNullable</w:t>
            </w:r>
            <w:proofErr w:type="spellEnd"/>
            <w:r w:rsidRPr="00A83952">
              <w:rPr>
                <w:rFonts w:eastAsia="Courier New"/>
              </w:rPr>
              <w:t>: False</w:t>
            </w:r>
          </w:p>
        </w:tc>
      </w:tr>
      <w:tr w:rsidR="00691EF3" w:rsidRPr="00506640" w14:paraId="5749A954" w14:textId="77777777" w:rsidTr="000B5789">
        <w:trPr>
          <w:jc w:val="center"/>
        </w:trPr>
        <w:tc>
          <w:tcPr>
            <w:tcW w:w="5000" w:type="pct"/>
            <w:gridSpan w:val="3"/>
          </w:tcPr>
          <w:p w14:paraId="22093BD9" w14:textId="77777777" w:rsidR="00691EF3" w:rsidRPr="00506640" w:rsidRDefault="00691EF3" w:rsidP="000B5789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 xml:space="preserve">For 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IS_ALL_OF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 the value shall be a match of the entire list.</w:t>
            </w:r>
          </w:p>
        </w:tc>
      </w:tr>
    </w:tbl>
    <w:p w14:paraId="09EA200E" w14:textId="77777777" w:rsidR="00CA3DCB" w:rsidRDefault="00CA3DCB" w:rsidP="000347F2"/>
    <w:p w14:paraId="07252ADE" w14:textId="77777777" w:rsidR="00415311" w:rsidRDefault="00415311" w:rsidP="00415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2C698886" w14:textId="77777777" w:rsidR="00530858" w:rsidRDefault="00530858" w:rsidP="00530858">
      <w:pPr>
        <w:pStyle w:val="Heading8"/>
      </w:pPr>
      <w:bookmarkStart w:id="21" w:name="_Toc130464651"/>
      <w:bookmarkStart w:id="22" w:name="_Toc203124476"/>
      <w:r>
        <w:t xml:space="preserve">Annex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</w:t>
      </w:r>
      <w:r>
        <w:t>(informative):</w:t>
      </w:r>
      <w:r>
        <w:br/>
      </w:r>
      <w:bookmarkEnd w:id="21"/>
      <w:r>
        <w:t>YAML document examples for scenario specific intent instance</w:t>
      </w:r>
      <w:bookmarkEnd w:id="22"/>
    </w:p>
    <w:p w14:paraId="67A75A0A" w14:textId="77777777" w:rsidR="00530858" w:rsidRDefault="00530858" w:rsidP="00530858">
      <w:pPr>
        <w:pStyle w:val="Heading1"/>
      </w:pPr>
      <w:bookmarkStart w:id="23" w:name="_CRD_0"/>
      <w:bookmarkStart w:id="24" w:name="_Toc203124477"/>
      <w:bookmarkEnd w:id="23"/>
      <w:r>
        <w:t>D.0</w:t>
      </w:r>
      <w:r>
        <w:tab/>
        <w:t>Introduce</w:t>
      </w:r>
      <w:bookmarkEnd w:id="24"/>
    </w:p>
    <w:p w14:paraId="1A3617EA" w14:textId="77777777" w:rsidR="00530858" w:rsidRPr="0044227B" w:rsidRDefault="00530858" w:rsidP="0053085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clause provides the </w:t>
      </w:r>
      <w:r w:rsidRPr="00322DB4">
        <w:rPr>
          <w:lang w:eastAsia="zh-CN"/>
        </w:rPr>
        <w:t>YAML document examples for scenario specific intent instance</w:t>
      </w:r>
      <w:r>
        <w:rPr>
          <w:lang w:eastAsia="zh-CN"/>
        </w:rPr>
        <w:t xml:space="preserve"> according to the </w:t>
      </w:r>
      <w:proofErr w:type="spellStart"/>
      <w:r w:rsidRPr="00322DB4">
        <w:rPr>
          <w:lang w:eastAsia="zh-CN"/>
        </w:rPr>
        <w:t>OpenAPI</w:t>
      </w:r>
      <w:proofErr w:type="spellEnd"/>
      <w:r w:rsidRPr="00322DB4">
        <w:rPr>
          <w:lang w:eastAsia="zh-CN"/>
        </w:rPr>
        <w:t xml:space="preserve"> specification</w:t>
      </w:r>
      <w:r>
        <w:rPr>
          <w:lang w:eastAsia="zh-CN"/>
        </w:rPr>
        <w:t xml:space="preserve"> defined in clause 7.2. Following examples do not include the complete attributes defined in the </w:t>
      </w:r>
      <w:proofErr w:type="spellStart"/>
      <w:r w:rsidRPr="00322DB4">
        <w:rPr>
          <w:lang w:eastAsia="zh-CN"/>
        </w:rPr>
        <w:t>OpenAPI</w:t>
      </w:r>
      <w:proofErr w:type="spellEnd"/>
      <w:r w:rsidRPr="00322DB4">
        <w:rPr>
          <w:lang w:eastAsia="zh-CN"/>
        </w:rPr>
        <w:t xml:space="preserve"> specification</w:t>
      </w:r>
      <w:r>
        <w:rPr>
          <w:lang w:eastAsia="zh-CN"/>
        </w:rPr>
        <w:t>.</w:t>
      </w:r>
    </w:p>
    <w:p w14:paraId="28401D2A" w14:textId="77777777" w:rsidR="00530858" w:rsidRDefault="00530858" w:rsidP="00530858">
      <w:pPr>
        <w:pStyle w:val="Heading1"/>
      </w:pPr>
      <w:bookmarkStart w:id="25" w:name="_CRD_1"/>
      <w:bookmarkStart w:id="26" w:name="_Toc130464642"/>
      <w:bookmarkStart w:id="27" w:name="_Toc203124478"/>
      <w:bookmarkEnd w:id="25"/>
      <w:r>
        <w:t>D.1</w:t>
      </w:r>
      <w:r>
        <w:tab/>
      </w:r>
      <w:r w:rsidRPr="00502029">
        <w:t>YAML document example</w:t>
      </w:r>
      <w:bookmarkEnd w:id="26"/>
      <w:r>
        <w:t xml:space="preserve"> for </w:t>
      </w:r>
      <w:r w:rsidRPr="00502029">
        <w:t>Intent containing an expectation for delivering radio network</w:t>
      </w:r>
      <w:bookmarkEnd w:id="27"/>
    </w:p>
    <w:p w14:paraId="3EAB8DB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5668FE9F" w14:textId="77777777" w:rsidR="00530858" w:rsidRPr="00014E8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'Intent_1'</w:t>
      </w:r>
    </w:p>
    <w:p w14:paraId="14FD02BD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userLabel: </w:t>
      </w:r>
      <w:r>
        <w:rPr>
          <w:color w:val="808080"/>
        </w:rPr>
        <w:t>'</w:t>
      </w:r>
      <w:r w:rsidRPr="00014E88">
        <w:rPr>
          <w:color w:val="808080"/>
        </w:rPr>
        <w:t>Radio_Network_Deliver</w:t>
      </w:r>
      <w:r>
        <w:rPr>
          <w:color w:val="808080"/>
        </w:rPr>
        <w:t>'</w:t>
      </w:r>
    </w:p>
    <w:p w14:paraId="495ED27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55BE10B3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014E88">
        <w:rPr>
          <w:color w:val="808080"/>
        </w:rPr>
        <w:t>1</w:t>
      </w:r>
      <w:r>
        <w:rPr>
          <w:color w:val="808080"/>
        </w:rPr>
        <w:t>'</w:t>
      </w:r>
    </w:p>
    <w:p w14:paraId="7793969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expectationVerb: </w:t>
      </w:r>
      <w:r>
        <w:rPr>
          <w:color w:val="808080"/>
        </w:rPr>
        <w:t>'</w:t>
      </w:r>
      <w:r w:rsidRPr="00014E88">
        <w:rPr>
          <w:color w:val="808080"/>
        </w:rPr>
        <w:t>Deliver</w:t>
      </w:r>
      <w:r>
        <w:rPr>
          <w:color w:val="808080"/>
        </w:rPr>
        <w:t>'</w:t>
      </w:r>
    </w:p>
    <w:p w14:paraId="740415F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expectationObject</w:t>
      </w:r>
      <w:del w:id="28" w:author="Ericsson" w:date="2025-10-26T21:53:00Z" w16du:dateUtc="2025-10-27T00:53:00Z">
        <w:r w:rsidRPr="00014E88" w:rsidDel="00530858">
          <w:rPr>
            <w:color w:val="808080"/>
          </w:rPr>
          <w:delText>s</w:delText>
        </w:r>
      </w:del>
      <w:r w:rsidRPr="00014E88">
        <w:rPr>
          <w:color w:val="808080"/>
        </w:rPr>
        <w:t>:</w:t>
      </w:r>
    </w:p>
    <w:p w14:paraId="5BCB5DC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objectType: </w:t>
      </w:r>
      <w:r>
        <w:rPr>
          <w:color w:val="808080"/>
        </w:rPr>
        <w:t>'</w:t>
      </w:r>
      <w:r w:rsidRPr="00014E88">
        <w:rPr>
          <w:color w:val="808080"/>
        </w:rPr>
        <w:t>RAN_SubNetwork</w:t>
      </w:r>
      <w:r>
        <w:rPr>
          <w:color w:val="808080"/>
        </w:rPr>
        <w:t>'</w:t>
      </w:r>
    </w:p>
    <w:p w14:paraId="23D8716F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r>
        <w:rPr>
          <w:color w:val="808080"/>
        </w:rPr>
        <w:t xml:space="preserve"> </w:t>
      </w:r>
      <w:r w:rsidRPr="00014E88">
        <w:rPr>
          <w:color w:val="808080"/>
        </w:rPr>
        <w:t xml:space="preserve"> objectContexts:</w:t>
      </w:r>
    </w:p>
    <w:p w14:paraId="41846B4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CoverageAreaPolygon</w:t>
      </w:r>
      <w:r>
        <w:rPr>
          <w:color w:val="808080"/>
        </w:rPr>
        <w:t>'</w:t>
      </w:r>
    </w:p>
    <w:p w14:paraId="1013F589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  <w:r w:rsidRPr="00014E88">
        <w:rPr>
          <w:color w:val="808080"/>
        </w:rPr>
        <w:t xml:space="preserve"> </w:t>
      </w:r>
    </w:p>
    <w:p w14:paraId="68BF3679" w14:textId="77777777" w:rsidR="00530858" w:rsidRPr="00F720D4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>contextValueRange:</w:t>
      </w:r>
    </w:p>
    <w:p w14:paraId="0A99B885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- </w:t>
      </w:r>
      <w:r w:rsidRPr="005017FD">
        <w:rPr>
          <w:rFonts w:hint="eastAsia"/>
          <w:color w:val="808080"/>
          <w:lang w:val="fr-FR" w:eastAsia="zh-CN"/>
        </w:rPr>
        <w:t>c</w:t>
      </w:r>
      <w:r w:rsidRPr="005017FD">
        <w:rPr>
          <w:color w:val="808080"/>
          <w:lang w:val="fr-FR" w:eastAsia="zh-CN"/>
        </w:rPr>
        <w:t>onvexGeoPolygon:</w:t>
      </w:r>
    </w:p>
    <w:p w14:paraId="464883C2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66F38137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26B10FB8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 w:eastAsia="zh-CN"/>
        </w:rPr>
        <w:t>31.2668</w:t>
      </w:r>
      <w:r>
        <w:rPr>
          <w:color w:val="808080"/>
          <w:lang w:val="fr-FR"/>
        </w:rPr>
        <w:t>'</w:t>
      </w:r>
    </w:p>
    <w:p w14:paraId="71B4DF88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/>
        </w:rPr>
        <w:t>121.6323</w:t>
      </w:r>
      <w:r>
        <w:rPr>
          <w:color w:val="808080"/>
          <w:lang w:val="fr-FR"/>
        </w:rPr>
        <w:t>'</w:t>
      </w:r>
    </w:p>
    <w:p w14:paraId="42F04E81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 w:eastAsia="zh-CN"/>
        </w:rPr>
        <w:t>31.2669</w:t>
      </w:r>
      <w:r>
        <w:rPr>
          <w:color w:val="808080"/>
          <w:lang w:val="fr-FR"/>
        </w:rPr>
        <w:t>'</w:t>
      </w:r>
    </w:p>
    <w:p w14:paraId="18008C7F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/>
        </w:rPr>
        <w:t>121.6412</w:t>
      </w:r>
      <w:r>
        <w:rPr>
          <w:color w:val="808080"/>
          <w:lang w:val="fr-FR"/>
        </w:rPr>
        <w:t>'</w:t>
      </w:r>
    </w:p>
    <w:p w14:paraId="681AB19C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631CA6D4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5017FD">
        <w:rPr>
          <w:color w:val="808080"/>
          <w:lang w:val="fr-FR"/>
        </w:rPr>
        <w:t>121.6410</w:t>
      </w:r>
      <w:r>
        <w:rPr>
          <w:color w:val="808080"/>
          <w:lang w:val="fr-FR"/>
        </w:rPr>
        <w:t>'</w:t>
      </w:r>
    </w:p>
    <w:p w14:paraId="5D390834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5017FD">
        <w:rPr>
          <w:color w:val="808080"/>
          <w:lang w:val="fr-FR"/>
        </w:rPr>
        <w:t xml:space="preserve">            </w:t>
      </w:r>
      <w:r w:rsidRPr="00E03106">
        <w:rPr>
          <w:color w:val="808080"/>
        </w:rPr>
        <w:t xml:space="preserve">- contextAttribute: </w:t>
      </w:r>
      <w:r>
        <w:rPr>
          <w:color w:val="808080"/>
        </w:rPr>
        <w:t>'</w:t>
      </w:r>
      <w:r w:rsidRPr="00E03106">
        <w:rPr>
          <w:color w:val="808080"/>
        </w:rPr>
        <w:t>PLMN</w:t>
      </w:r>
      <w:r>
        <w:rPr>
          <w:color w:val="808080"/>
        </w:rPr>
        <w:t>'</w:t>
      </w:r>
    </w:p>
    <w:p w14:paraId="6FFC9006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472E2DEA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51A44E09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E03106">
        <w:rPr>
          <w:color w:val="808080"/>
        </w:rPr>
        <w:t>46000</w:t>
      </w:r>
      <w:r>
        <w:rPr>
          <w:color w:val="808080"/>
        </w:rPr>
        <w:t>'</w:t>
      </w:r>
    </w:p>
    <w:p w14:paraId="27529BEB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CoverageAreaTA</w:t>
      </w:r>
      <w:r>
        <w:rPr>
          <w:color w:val="808080"/>
        </w:rPr>
        <w:t>'</w:t>
      </w:r>
    </w:p>
    <w:p w14:paraId="27344862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lastRenderedPageBreak/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1BC9B26B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23CE6C0B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E03106">
        <w:rPr>
          <w:color w:val="808080"/>
        </w:rPr>
        <w:t>4457507</w:t>
      </w:r>
      <w:r>
        <w:rPr>
          <w:color w:val="808080"/>
        </w:rPr>
        <w:t>'</w:t>
      </w:r>
    </w:p>
    <w:p w14:paraId="4113AC2D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rFonts w:hint="eastAsia"/>
          <w:color w:val="808080"/>
          <w:lang w:eastAsia="zh-CN"/>
        </w:rPr>
        <w:t>Dl</w:t>
      </w:r>
      <w:r w:rsidRPr="00E03106">
        <w:rPr>
          <w:color w:val="808080"/>
        </w:rPr>
        <w:t>Frequency</w:t>
      </w:r>
      <w:r>
        <w:rPr>
          <w:color w:val="808080"/>
        </w:rPr>
        <w:t>'</w:t>
      </w:r>
    </w:p>
    <w:p w14:paraId="2AC10D72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4B2D92C0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2E639C67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</w:t>
      </w:r>
      <w:r w:rsidRPr="00E03106">
        <w:rPr>
          <w:color w:val="808080"/>
          <w:lang w:eastAsia="zh-CN"/>
        </w:rPr>
        <w:t>arfcn</w:t>
      </w:r>
      <w:r w:rsidRPr="00E03106">
        <w:rPr>
          <w:rFonts w:hint="eastAsia"/>
          <w:color w:val="808080"/>
          <w:lang w:eastAsia="zh-CN"/>
        </w:rPr>
        <w:t>:</w:t>
      </w:r>
      <w:r w:rsidRPr="00E03106">
        <w:rPr>
          <w:color w:val="808080"/>
          <w:lang w:eastAsia="zh-CN"/>
        </w:rPr>
        <w:t xml:space="preserve"> </w:t>
      </w:r>
      <w:r>
        <w:rPr>
          <w:color w:val="808080"/>
        </w:rPr>
        <w:t>'</w:t>
      </w:r>
      <w:r w:rsidRPr="00E03106">
        <w:rPr>
          <w:color w:val="808080"/>
        </w:rPr>
        <w:t>384000</w:t>
      </w:r>
      <w:r>
        <w:rPr>
          <w:color w:val="808080"/>
        </w:rPr>
        <w:t>'</w:t>
      </w:r>
    </w:p>
    <w:p w14:paraId="3E73EE4A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freqband: </w:t>
      </w:r>
      <w:r>
        <w:rPr>
          <w:color w:val="808080"/>
        </w:rPr>
        <w:t>'</w:t>
      </w:r>
      <w:r w:rsidRPr="00E03106">
        <w:rPr>
          <w:color w:val="808080"/>
        </w:rPr>
        <w:t>n39</w:t>
      </w:r>
      <w:r>
        <w:rPr>
          <w:color w:val="808080"/>
        </w:rPr>
        <w:t>'</w:t>
      </w:r>
      <w:r w:rsidRPr="00E03106">
        <w:rPr>
          <w:color w:val="808080"/>
        </w:rPr>
        <w:t xml:space="preserve">                 </w:t>
      </w:r>
    </w:p>
    <w:p w14:paraId="008962AE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UlFrequency</w:t>
      </w:r>
      <w:r>
        <w:rPr>
          <w:color w:val="808080"/>
        </w:rPr>
        <w:t>'</w:t>
      </w:r>
    </w:p>
    <w:p w14:paraId="319B5FDD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30B97309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557EE5C4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</w:t>
      </w:r>
      <w:r w:rsidRPr="00E03106">
        <w:rPr>
          <w:color w:val="808080"/>
          <w:lang w:eastAsia="zh-CN"/>
        </w:rPr>
        <w:t>arfcn</w:t>
      </w:r>
      <w:r w:rsidRPr="00E03106">
        <w:rPr>
          <w:rFonts w:hint="eastAsia"/>
          <w:color w:val="808080"/>
          <w:lang w:eastAsia="zh-CN"/>
        </w:rPr>
        <w:t>:</w:t>
      </w:r>
      <w:r w:rsidRPr="00E03106">
        <w:rPr>
          <w:color w:val="808080"/>
          <w:lang w:eastAsia="zh-CN"/>
        </w:rPr>
        <w:t xml:space="preserve"> </w:t>
      </w:r>
      <w:r>
        <w:rPr>
          <w:color w:val="808080"/>
        </w:rPr>
        <w:t>'</w:t>
      </w:r>
      <w:r w:rsidRPr="00E03106">
        <w:rPr>
          <w:color w:val="808080"/>
        </w:rPr>
        <w:t>380000</w:t>
      </w:r>
      <w:r>
        <w:rPr>
          <w:color w:val="808080"/>
        </w:rPr>
        <w:t>'</w:t>
      </w:r>
    </w:p>
    <w:p w14:paraId="004168F6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freqband: </w:t>
      </w:r>
      <w:r>
        <w:rPr>
          <w:color w:val="808080"/>
        </w:rPr>
        <w:t>'</w:t>
      </w:r>
      <w:r w:rsidRPr="00E03106">
        <w:rPr>
          <w:color w:val="808080"/>
        </w:rPr>
        <w:t>n2</w:t>
      </w:r>
      <w:r>
        <w:rPr>
          <w:color w:val="808080"/>
        </w:rPr>
        <w:t>'</w:t>
      </w:r>
      <w:r w:rsidRPr="00E03106">
        <w:rPr>
          <w:color w:val="808080"/>
        </w:rPr>
        <w:t xml:space="preserve">              </w:t>
      </w:r>
    </w:p>
    <w:p w14:paraId="68644B94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RAT</w:t>
      </w:r>
      <w:r>
        <w:rPr>
          <w:color w:val="808080"/>
        </w:rPr>
        <w:t>'</w:t>
      </w:r>
    </w:p>
    <w:p w14:paraId="6AB45F08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24AE9E3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</w:t>
      </w:r>
      <w:r w:rsidRPr="00014E88">
        <w:rPr>
          <w:color w:val="808080"/>
        </w:rPr>
        <w:t xml:space="preserve">contextValueRange: </w:t>
      </w:r>
    </w:p>
    <w:p w14:paraId="59F82B19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 - </w:t>
      </w:r>
      <w:r>
        <w:rPr>
          <w:color w:val="808080"/>
        </w:rPr>
        <w:t>'</w:t>
      </w:r>
      <w:r w:rsidRPr="00014E88">
        <w:rPr>
          <w:color w:val="808080"/>
        </w:rPr>
        <w:t>NR</w:t>
      </w:r>
      <w:r>
        <w:rPr>
          <w:color w:val="808080"/>
        </w:rPr>
        <w:t>'</w:t>
      </w:r>
    </w:p>
    <w:p w14:paraId="209A41BD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58D8B97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WeakRSRPRatio</w:t>
      </w:r>
      <w:r>
        <w:rPr>
          <w:color w:val="808080"/>
        </w:rPr>
        <w:t>'</w:t>
      </w:r>
    </w:p>
    <w:p w14:paraId="0D4FE0D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4C71BDC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</w:t>
      </w:r>
      <w:r>
        <w:rPr>
          <w:color w:val="808080"/>
        </w:rPr>
        <w:t>'</w:t>
      </w:r>
    </w:p>
    <w:p w14:paraId="428A1FB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47EF473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WeakRSRPThreshold</w:t>
      </w:r>
      <w:r>
        <w:rPr>
          <w:color w:val="808080"/>
        </w:rPr>
        <w:t>'</w:t>
      </w:r>
    </w:p>
    <w:p w14:paraId="418C928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48DE14B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-130.00</w:t>
      </w:r>
      <w:r>
        <w:rPr>
          <w:color w:val="808080"/>
        </w:rPr>
        <w:t>'</w:t>
      </w:r>
    </w:p>
    <w:p w14:paraId="0ACCA75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LowSINRRatio</w:t>
      </w:r>
      <w:r>
        <w:rPr>
          <w:color w:val="808080"/>
        </w:rPr>
        <w:t>'</w:t>
      </w:r>
    </w:p>
    <w:p w14:paraId="683D653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165FCA7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5</w:t>
      </w:r>
      <w:r>
        <w:rPr>
          <w:color w:val="808080"/>
        </w:rPr>
        <w:t>'</w:t>
      </w:r>
    </w:p>
    <w:p w14:paraId="73E6090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5AF4F8F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LowSINRThreshold</w:t>
      </w:r>
      <w:r>
        <w:rPr>
          <w:color w:val="808080"/>
        </w:rPr>
        <w:t>'</w:t>
      </w:r>
    </w:p>
    <w:p w14:paraId="02FF977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2262562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-20</w:t>
      </w:r>
      <w:r>
        <w:rPr>
          <w:color w:val="808080"/>
        </w:rPr>
        <w:t>'</w:t>
      </w:r>
    </w:p>
    <w:p w14:paraId="318F9FD6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AveULRANUEThpt</w:t>
      </w:r>
      <w:r>
        <w:rPr>
          <w:color w:val="808080"/>
        </w:rPr>
        <w:t>'</w:t>
      </w:r>
    </w:p>
    <w:p w14:paraId="6DF3AFC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38AB59BB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100</w:t>
      </w:r>
      <w:r>
        <w:rPr>
          <w:color w:val="808080"/>
        </w:rPr>
        <w:t>'</w:t>
      </w:r>
    </w:p>
    <w:p w14:paraId="209E3F4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AveDLRANUEThpt</w:t>
      </w:r>
      <w:r>
        <w:rPr>
          <w:color w:val="808080"/>
        </w:rPr>
        <w:t>'</w:t>
      </w:r>
    </w:p>
    <w:p w14:paraId="71EDCF7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4B3E130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300</w:t>
      </w:r>
      <w:r>
        <w:rPr>
          <w:color w:val="808080"/>
        </w:rPr>
        <w:t>'</w:t>
      </w:r>
      <w:r w:rsidRPr="00014E88">
        <w:rPr>
          <w:color w:val="808080"/>
        </w:rPr>
        <w:t xml:space="preserve">  </w:t>
      </w:r>
      <w:r w:rsidRPr="00502029">
        <w:rPr>
          <w:color w:val="808080"/>
        </w:rPr>
        <w:t xml:space="preserve">  </w:t>
      </w:r>
    </w:p>
    <w:p w14:paraId="276CCFEE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'1'</w:t>
      </w:r>
    </w:p>
    <w:p w14:paraId="1471B5E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</w:t>
      </w:r>
      <w:r w:rsidRPr="00C32072">
        <w:rPr>
          <w:color w:val="808080"/>
        </w:rPr>
        <w:t>0</w:t>
      </w:r>
      <w:r>
        <w:rPr>
          <w:color w:val="808080"/>
        </w:rPr>
        <w:t>'</w:t>
      </w:r>
    </w:p>
    <w:p w14:paraId="695B3919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intentReportReferece: </w:t>
      </w:r>
      <w:r>
        <w:rPr>
          <w:color w:val="808080"/>
        </w:rPr>
        <w:t>'</w:t>
      </w:r>
      <w:r>
        <w:rPr>
          <w:rFonts w:hint="eastAsia"/>
          <w:color w:val="808080"/>
          <w:lang w:eastAsia="zh-CN"/>
        </w:rPr>
        <w:t>Intent</w:t>
      </w:r>
      <w:r>
        <w:rPr>
          <w:color w:val="808080"/>
        </w:rPr>
        <w:t>Report_1'</w:t>
      </w:r>
    </w:p>
    <w:p w14:paraId="6BAA7568" w14:textId="77777777" w:rsidR="00530858" w:rsidRDefault="00530858" w:rsidP="00530858">
      <w:pPr>
        <w:rPr>
          <w:noProof/>
        </w:rPr>
      </w:pPr>
    </w:p>
    <w:p w14:paraId="05670441" w14:textId="77777777" w:rsidR="00530858" w:rsidRDefault="00530858" w:rsidP="00530858">
      <w:pPr>
        <w:pStyle w:val="Heading1"/>
      </w:pPr>
      <w:bookmarkStart w:id="29" w:name="_CRD_2"/>
      <w:bookmarkStart w:id="30" w:name="_Toc203124479"/>
      <w:bookmarkEnd w:id="29"/>
      <w:r>
        <w:t>D.2</w:t>
      </w:r>
      <w:r>
        <w:tab/>
      </w:r>
      <w:r w:rsidRPr="00502029">
        <w:t xml:space="preserve">YAML document example </w:t>
      </w:r>
      <w:r>
        <w:t xml:space="preserve">for </w:t>
      </w:r>
      <w:r w:rsidRPr="005C7445">
        <w:t>Intent containing an expectation for delivering a service</w:t>
      </w:r>
      <w:bookmarkEnd w:id="30"/>
    </w:p>
    <w:p w14:paraId="5C1AF3A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>Intent:</w:t>
      </w:r>
    </w:p>
    <w:p w14:paraId="11011BF1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'Intent_2'</w:t>
      </w:r>
    </w:p>
    <w:p w14:paraId="7299A5B8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userLabel: </w:t>
      </w:r>
      <w:r>
        <w:rPr>
          <w:color w:val="808080"/>
        </w:rPr>
        <w:t>'Edge_</w:t>
      </w:r>
      <w:r w:rsidRPr="008C3834">
        <w:rPr>
          <w:color w:val="808080"/>
        </w:rPr>
        <w:t>Service</w:t>
      </w:r>
      <w:r>
        <w:rPr>
          <w:color w:val="808080"/>
        </w:rPr>
        <w:t>_</w:t>
      </w:r>
      <w:r w:rsidRPr="008C3834">
        <w:rPr>
          <w:color w:val="808080"/>
        </w:rPr>
        <w:t>Deliver</w:t>
      </w:r>
      <w:r>
        <w:rPr>
          <w:color w:val="808080"/>
        </w:rPr>
        <w:t>'</w:t>
      </w:r>
    </w:p>
    <w:p w14:paraId="0B777464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</w:t>
      </w:r>
      <w:r>
        <w:rPr>
          <w:color w:val="808080"/>
        </w:rPr>
        <w:t>inten</w:t>
      </w:r>
      <w:r w:rsidRPr="008C3834">
        <w:rPr>
          <w:color w:val="808080"/>
        </w:rPr>
        <w:t xml:space="preserve">tExpectation: </w:t>
      </w:r>
    </w:p>
    <w:p w14:paraId="00B8CD37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8C3834">
        <w:rPr>
          <w:color w:val="808080"/>
        </w:rPr>
        <w:t>1</w:t>
      </w:r>
      <w:r>
        <w:rPr>
          <w:color w:val="808080"/>
        </w:rPr>
        <w:t>'</w:t>
      </w:r>
    </w:p>
    <w:p w14:paraId="4CA562E3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expectationVerb: </w:t>
      </w:r>
      <w:r>
        <w:rPr>
          <w:color w:val="808080"/>
        </w:rPr>
        <w:t>'</w:t>
      </w:r>
      <w:r w:rsidRPr="008C3834">
        <w:rPr>
          <w:color w:val="808080"/>
        </w:rPr>
        <w:t>Deliver</w:t>
      </w:r>
      <w:r>
        <w:rPr>
          <w:color w:val="808080"/>
        </w:rPr>
        <w:t>'</w:t>
      </w:r>
    </w:p>
    <w:p w14:paraId="7FCF893C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expectationObject</w:t>
      </w:r>
      <w:del w:id="31" w:author="Ericsson" w:date="2025-10-26T21:53:00Z" w16du:dateUtc="2025-10-27T00:53:00Z">
        <w:r w:rsidRPr="008C3834" w:rsidDel="00530858">
          <w:rPr>
            <w:color w:val="808080"/>
          </w:rPr>
          <w:delText>s</w:delText>
        </w:r>
      </w:del>
      <w:r w:rsidRPr="008C3834">
        <w:rPr>
          <w:color w:val="808080"/>
        </w:rPr>
        <w:t>:</w:t>
      </w:r>
    </w:p>
    <w:p w14:paraId="57D0C83E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objectType:  </w:t>
      </w:r>
      <w:r>
        <w:rPr>
          <w:color w:val="808080"/>
        </w:rPr>
        <w:t>'</w:t>
      </w:r>
      <w:r w:rsidRPr="00DD592A">
        <w:rPr>
          <w:color w:val="808080"/>
        </w:rPr>
        <w:t>Edge_Service_Support</w:t>
      </w:r>
      <w:r>
        <w:rPr>
          <w:color w:val="808080"/>
        </w:rPr>
        <w:t>'</w:t>
      </w:r>
    </w:p>
    <w:p w14:paraId="7F9EDFB1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objectContext</w:t>
      </w:r>
      <w:r>
        <w:rPr>
          <w:rFonts w:hint="eastAsia"/>
          <w:color w:val="808080"/>
          <w:lang w:eastAsia="zh-CN"/>
        </w:rPr>
        <w:t>s</w:t>
      </w:r>
      <w:r w:rsidRPr="008C3834">
        <w:rPr>
          <w:color w:val="808080"/>
        </w:rPr>
        <w:t>:</w:t>
      </w:r>
    </w:p>
    <w:p w14:paraId="0CF87C18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contextAttribute: </w:t>
      </w:r>
      <w:r>
        <w:rPr>
          <w:color w:val="808080"/>
        </w:rPr>
        <w:t>'E</w:t>
      </w:r>
      <w:r w:rsidRPr="008C3834">
        <w:rPr>
          <w:color w:val="808080"/>
        </w:rPr>
        <w:t>dgeIdentificationId</w:t>
      </w:r>
      <w:r>
        <w:rPr>
          <w:color w:val="808080"/>
        </w:rPr>
        <w:t>'</w:t>
      </w:r>
    </w:p>
    <w:p w14:paraId="33BD62AF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8C3834">
        <w:rPr>
          <w:color w:val="808080"/>
        </w:rPr>
        <w:t>IS_EQUAL_TO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037FB5BC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contextValueRange: </w:t>
      </w:r>
    </w:p>
    <w:p w14:paraId="556B9ED3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  - </w:t>
      </w:r>
      <w:r>
        <w:rPr>
          <w:color w:val="808080"/>
        </w:rPr>
        <w:t>'46000'</w:t>
      </w:r>
    </w:p>
    <w:p w14:paraId="1CB8E0F7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contextAttribute: </w:t>
      </w:r>
      <w:r>
        <w:rPr>
          <w:color w:val="808080"/>
        </w:rPr>
        <w:t>'E</w:t>
      </w:r>
      <w:r w:rsidRPr="008C3834">
        <w:rPr>
          <w:color w:val="808080"/>
        </w:rPr>
        <w:t>dgeIdentificationLoc</w:t>
      </w:r>
      <w:r>
        <w:rPr>
          <w:color w:val="808080"/>
        </w:rPr>
        <w:t>'</w:t>
      </w:r>
    </w:p>
    <w:p w14:paraId="7B9B352D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8C3834">
        <w:rPr>
          <w:color w:val="808080"/>
        </w:rPr>
        <w:t>IS_EQUAL_TO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0C53EA3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contextValueRange: </w:t>
      </w:r>
    </w:p>
    <w:p w14:paraId="0A4C5AE8" w14:textId="77777777" w:rsidR="00530858" w:rsidRPr="005017FD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F720D4">
        <w:rPr>
          <w:color w:val="808080"/>
        </w:rPr>
        <w:t xml:space="preserve">                </w:t>
      </w:r>
      <w:r w:rsidRPr="002053C2">
        <w:rPr>
          <w:color w:val="808080"/>
          <w:lang w:val="fr-FR"/>
        </w:rPr>
        <w:t xml:space="preserve">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2E48287C" w14:textId="77777777" w:rsidR="00530858" w:rsidRPr="00F720D4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F720D4">
        <w:rPr>
          <w:rFonts w:hint="eastAsia"/>
          <w:color w:val="808080"/>
          <w:lang w:val="fr-FR" w:eastAsia="zh-CN"/>
        </w:rPr>
        <w:t xml:space="preserve"> </w:t>
      </w:r>
      <w:r w:rsidRPr="00F720D4">
        <w:rPr>
          <w:color w:val="808080"/>
          <w:lang w:val="fr-FR" w:eastAsia="zh-CN"/>
        </w:rPr>
        <w:t xml:space="preserve">                 longitude: </w:t>
      </w:r>
      <w:r>
        <w:rPr>
          <w:color w:val="808080"/>
          <w:lang w:val="fr-FR"/>
        </w:rPr>
        <w:t>'</w:t>
      </w:r>
      <w:r w:rsidRPr="00F720D4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2145EB59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8C3834">
        <w:rPr>
          <w:color w:val="808080"/>
        </w:rPr>
        <w:t xml:space="preserve">- contextAttribute: </w:t>
      </w:r>
      <w:r>
        <w:rPr>
          <w:color w:val="808080"/>
        </w:rPr>
        <w:t>'C</w:t>
      </w:r>
      <w:r w:rsidRPr="008C3834">
        <w:rPr>
          <w:color w:val="808080"/>
        </w:rPr>
        <w:t>overageAreaTA</w:t>
      </w:r>
      <w:r>
        <w:rPr>
          <w:color w:val="808080"/>
        </w:rPr>
        <w:t>'</w:t>
      </w:r>
    </w:p>
    <w:p w14:paraId="1262880E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C96DDC">
        <w:rPr>
          <w:color w:val="808080"/>
        </w:rPr>
        <w:t>IS_ALL_OF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690A48F1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contextValueRange: </w:t>
      </w:r>
    </w:p>
    <w:p w14:paraId="4A9D26CF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  - </w:t>
      </w:r>
      <w:r>
        <w:rPr>
          <w:color w:val="808080"/>
        </w:rPr>
        <w:t>'</w:t>
      </w:r>
      <w:r w:rsidRPr="008C3834">
        <w:rPr>
          <w:color w:val="808080"/>
        </w:rPr>
        <w:t>7</w:t>
      </w:r>
      <w:r>
        <w:rPr>
          <w:color w:val="808080"/>
        </w:rPr>
        <w:t>'</w:t>
      </w:r>
    </w:p>
    <w:p w14:paraId="09E6A433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expectationTargets:</w:t>
      </w:r>
    </w:p>
    <w:p w14:paraId="7035F990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8C3834">
        <w:rPr>
          <w:color w:val="808080"/>
        </w:rPr>
        <w:t>DlThptPerUE</w:t>
      </w:r>
      <w:r>
        <w:rPr>
          <w:color w:val="808080"/>
        </w:rPr>
        <w:t>'</w:t>
      </w:r>
    </w:p>
    <w:p w14:paraId="61B3FCA0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IS_GREATER_THAN</w:t>
      </w:r>
      <w:r>
        <w:rPr>
          <w:color w:val="808080"/>
        </w:rPr>
        <w:t>'</w:t>
      </w:r>
    </w:p>
    <w:p w14:paraId="50EF74F1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8C3834">
        <w:rPr>
          <w:color w:val="808080"/>
        </w:rPr>
        <w:t>30</w:t>
      </w:r>
      <w:r>
        <w:rPr>
          <w:color w:val="808080"/>
        </w:rPr>
        <w:t>'</w:t>
      </w:r>
    </w:p>
    <w:p w14:paraId="0D663432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8C3834">
        <w:rPr>
          <w:color w:val="808080"/>
        </w:rPr>
        <w:t>UlThptPerUE</w:t>
      </w:r>
      <w:r>
        <w:rPr>
          <w:color w:val="808080"/>
        </w:rPr>
        <w:t>'</w:t>
      </w:r>
    </w:p>
    <w:p w14:paraId="24ED1232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IS_GREATER_THAN</w:t>
      </w:r>
      <w:r>
        <w:rPr>
          <w:color w:val="808080"/>
        </w:rPr>
        <w:t>'</w:t>
      </w:r>
    </w:p>
    <w:p w14:paraId="35DFCC33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8C3834">
        <w:rPr>
          <w:color w:val="808080"/>
        </w:rPr>
        <w:t>10</w:t>
      </w:r>
      <w:r>
        <w:rPr>
          <w:color w:val="808080"/>
        </w:rPr>
        <w:t>'</w:t>
      </w:r>
    </w:p>
    <w:p w14:paraId="65A997AB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lastRenderedPageBreak/>
        <w:t xml:space="preserve">        - targetName: </w:t>
      </w:r>
      <w:r>
        <w:rPr>
          <w:color w:val="808080"/>
        </w:rPr>
        <w:t>'</w:t>
      </w:r>
      <w:r w:rsidRPr="008C3834">
        <w:rPr>
          <w:color w:val="808080"/>
        </w:rPr>
        <w:t>DlLatency</w:t>
      </w:r>
      <w:r>
        <w:rPr>
          <w:color w:val="808080"/>
        </w:rPr>
        <w:t>'</w:t>
      </w:r>
    </w:p>
    <w:p w14:paraId="362C5E7A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IS_LESS_THAN</w:t>
      </w:r>
      <w:r>
        <w:rPr>
          <w:color w:val="808080"/>
        </w:rPr>
        <w:t>'</w:t>
      </w:r>
    </w:p>
    <w:p w14:paraId="5F31429D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8C3834">
        <w:rPr>
          <w:color w:val="808080"/>
        </w:rPr>
        <w:t>25</w:t>
      </w:r>
      <w:r>
        <w:rPr>
          <w:color w:val="808080"/>
        </w:rPr>
        <w:t>'</w:t>
      </w:r>
    </w:p>
    <w:p w14:paraId="7FD56822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8C3834">
        <w:rPr>
          <w:color w:val="808080"/>
        </w:rPr>
        <w:t>ULLatency</w:t>
      </w:r>
      <w:r>
        <w:rPr>
          <w:color w:val="808080"/>
        </w:rPr>
        <w:t>'</w:t>
      </w:r>
    </w:p>
    <w:p w14:paraId="3908DE28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IS_LESS_THAN</w:t>
      </w:r>
      <w:r>
        <w:rPr>
          <w:color w:val="808080"/>
        </w:rPr>
        <w:t>'</w:t>
      </w:r>
    </w:p>
    <w:p w14:paraId="243F7D79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8C3834">
        <w:rPr>
          <w:color w:val="808080"/>
        </w:rPr>
        <w:t>15</w:t>
      </w:r>
      <w:r>
        <w:rPr>
          <w:color w:val="808080"/>
        </w:rPr>
        <w:t>'</w:t>
      </w:r>
    </w:p>
    <w:p w14:paraId="32BD55BD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targetName: </w:t>
      </w:r>
      <w:r>
        <w:rPr>
          <w:color w:val="808080"/>
        </w:rPr>
        <w:t>'M</w:t>
      </w:r>
      <w:r w:rsidRPr="008C3834">
        <w:rPr>
          <w:color w:val="808080"/>
        </w:rPr>
        <w:t>axNumberofUEs</w:t>
      </w:r>
      <w:r>
        <w:rPr>
          <w:color w:val="808080"/>
        </w:rPr>
        <w:t>'</w:t>
      </w:r>
    </w:p>
    <w:p w14:paraId="248EF1C7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IS_LESS_THAN</w:t>
      </w:r>
      <w:r>
        <w:rPr>
          <w:color w:val="808080"/>
        </w:rPr>
        <w:t>'</w:t>
      </w:r>
    </w:p>
    <w:p w14:paraId="1ADE2906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'40'</w:t>
      </w:r>
    </w:p>
    <w:p w14:paraId="57D89AD4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targetName: </w:t>
      </w:r>
      <w:r>
        <w:rPr>
          <w:color w:val="808080"/>
        </w:rPr>
        <w:t>'A</w:t>
      </w:r>
      <w:r w:rsidRPr="008C3834">
        <w:rPr>
          <w:color w:val="808080"/>
        </w:rPr>
        <w:t>ctivityFactor</w:t>
      </w:r>
      <w:r>
        <w:rPr>
          <w:color w:val="808080"/>
        </w:rPr>
        <w:t>'</w:t>
      </w:r>
    </w:p>
    <w:p w14:paraId="2BB89414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IS_EQUAL_TO</w:t>
      </w:r>
      <w:r>
        <w:rPr>
          <w:color w:val="808080"/>
        </w:rPr>
        <w:t>'</w:t>
      </w:r>
    </w:p>
    <w:p w14:paraId="63158DAB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8C3834">
        <w:rPr>
          <w:color w:val="808080"/>
        </w:rPr>
        <w:t>20</w:t>
      </w:r>
      <w:r>
        <w:rPr>
          <w:color w:val="808080"/>
        </w:rPr>
        <w:t>'</w:t>
      </w:r>
    </w:p>
    <w:p w14:paraId="4CE8C11F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targetName: </w:t>
      </w:r>
      <w:r>
        <w:rPr>
          <w:color w:val="808080"/>
        </w:rPr>
        <w:t>'U</w:t>
      </w:r>
      <w:r w:rsidRPr="008C3834">
        <w:rPr>
          <w:color w:val="808080"/>
        </w:rPr>
        <w:t>ESpeed</w:t>
      </w:r>
      <w:r>
        <w:rPr>
          <w:color w:val="808080"/>
        </w:rPr>
        <w:t>'</w:t>
      </w:r>
    </w:p>
    <w:p w14:paraId="1845A099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8C3834">
        <w:rPr>
          <w:color w:val="808080"/>
        </w:rPr>
        <w:t>IS_LESS_THAN</w:t>
      </w:r>
      <w:r>
        <w:rPr>
          <w:color w:val="808080"/>
        </w:rPr>
        <w:t>'</w:t>
      </w:r>
    </w:p>
    <w:p w14:paraId="422EDB5C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targetValueRange: </w:t>
      </w:r>
      <w:r>
        <w:rPr>
          <w:color w:val="808080"/>
        </w:rPr>
        <w:t>'120'</w:t>
      </w:r>
    </w:p>
    <w:p w14:paraId="1AA220BB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expectationContext</w:t>
      </w:r>
      <w:r>
        <w:rPr>
          <w:color w:val="808080"/>
        </w:rPr>
        <w:t>s</w:t>
      </w:r>
      <w:r w:rsidRPr="008C3834">
        <w:rPr>
          <w:color w:val="808080"/>
        </w:rPr>
        <w:t>:</w:t>
      </w:r>
    </w:p>
    <w:p w14:paraId="58CE6446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contextAttribute: </w:t>
      </w:r>
      <w:r>
        <w:rPr>
          <w:color w:val="808080"/>
        </w:rPr>
        <w:t>'</w:t>
      </w:r>
      <w:r w:rsidRPr="008C3834">
        <w:rPr>
          <w:color w:val="808080"/>
        </w:rPr>
        <w:t>ServiceStartTime</w:t>
      </w:r>
      <w:r>
        <w:rPr>
          <w:color w:val="808080"/>
        </w:rPr>
        <w:t>'</w:t>
      </w:r>
    </w:p>
    <w:p w14:paraId="00E9B011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contextCondition: </w:t>
      </w:r>
      <w:r>
        <w:rPr>
          <w:color w:val="808080"/>
        </w:rPr>
        <w:t>'</w:t>
      </w:r>
      <w:r w:rsidRPr="008C3834">
        <w:rPr>
          <w:color w:val="808080"/>
        </w:rPr>
        <w:t>IS_EQUAL_TO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20143F77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contextValueRange: </w:t>
      </w:r>
      <w:r>
        <w:rPr>
          <w:color w:val="808080"/>
        </w:rPr>
        <w:t>'</w:t>
      </w:r>
      <w:r w:rsidRPr="008C3834">
        <w:rPr>
          <w:color w:val="808080"/>
        </w:rPr>
        <w:t>2023-05-06 14:11:30</w:t>
      </w:r>
      <w:r>
        <w:rPr>
          <w:color w:val="808080"/>
        </w:rPr>
        <w:t>'</w:t>
      </w:r>
    </w:p>
    <w:p w14:paraId="43D3700E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contextAttribute: </w:t>
      </w:r>
      <w:r>
        <w:rPr>
          <w:color w:val="808080"/>
        </w:rPr>
        <w:t>'</w:t>
      </w:r>
      <w:r w:rsidRPr="008C3834">
        <w:rPr>
          <w:color w:val="808080"/>
        </w:rPr>
        <w:t>ServiceEndTime</w:t>
      </w:r>
      <w:r>
        <w:rPr>
          <w:color w:val="808080"/>
        </w:rPr>
        <w:t>'</w:t>
      </w:r>
    </w:p>
    <w:p w14:paraId="217E946E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contextCondition: </w:t>
      </w:r>
      <w:r>
        <w:rPr>
          <w:color w:val="808080"/>
        </w:rPr>
        <w:t>'</w:t>
      </w:r>
      <w:r w:rsidRPr="008C3834">
        <w:rPr>
          <w:color w:val="808080"/>
        </w:rPr>
        <w:t>IS_EQUAL_TO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1010F8C3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contextValueRange: </w:t>
      </w:r>
      <w:r>
        <w:rPr>
          <w:color w:val="808080"/>
        </w:rPr>
        <w:t>'</w:t>
      </w:r>
      <w:r w:rsidRPr="008C3834">
        <w:rPr>
          <w:color w:val="808080"/>
        </w:rPr>
        <w:t>2023-05-07 14:11:30</w:t>
      </w:r>
      <w:r>
        <w:rPr>
          <w:color w:val="808080"/>
        </w:rPr>
        <w:t>'</w:t>
      </w:r>
    </w:p>
    <w:p w14:paraId="7623F82D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contextAttribute: </w:t>
      </w:r>
      <w:r>
        <w:rPr>
          <w:color w:val="808080"/>
        </w:rPr>
        <w:t>'</w:t>
      </w:r>
      <w:r w:rsidRPr="008C3834">
        <w:rPr>
          <w:color w:val="808080"/>
        </w:rPr>
        <w:t>UEMobilityLevel</w:t>
      </w:r>
      <w:r>
        <w:rPr>
          <w:color w:val="808080"/>
        </w:rPr>
        <w:t>'</w:t>
      </w:r>
    </w:p>
    <w:p w14:paraId="5CF4BE0C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contextCondition: </w:t>
      </w:r>
      <w:r>
        <w:rPr>
          <w:color w:val="808080"/>
        </w:rPr>
        <w:t>'</w:t>
      </w:r>
      <w:r w:rsidRPr="003E67BF">
        <w:rPr>
          <w:color w:val="808080"/>
        </w:rPr>
        <w:t>IS_EQUAL_TO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342BBB2F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contextValueRange: </w:t>
      </w:r>
    </w:p>
    <w:p w14:paraId="0CB8D856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</w:t>
      </w:r>
      <w:r>
        <w:rPr>
          <w:color w:val="808080"/>
        </w:rPr>
        <w:t>'</w:t>
      </w:r>
      <w:r w:rsidRPr="008C3834">
        <w:rPr>
          <w:color w:val="808080"/>
        </w:rPr>
        <w:t>NOMADIC</w:t>
      </w:r>
      <w:r>
        <w:rPr>
          <w:color w:val="808080"/>
        </w:rPr>
        <w:t>'</w:t>
      </w:r>
    </w:p>
    <w:p w14:paraId="2A50220D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contextAttribute: </w:t>
      </w:r>
      <w:r>
        <w:rPr>
          <w:color w:val="808080"/>
        </w:rPr>
        <w:t>'</w:t>
      </w:r>
      <w:r w:rsidRPr="008C3834">
        <w:rPr>
          <w:color w:val="808080"/>
        </w:rPr>
        <w:t>ResourceSharingLevel</w:t>
      </w:r>
      <w:r>
        <w:rPr>
          <w:color w:val="808080"/>
        </w:rPr>
        <w:t>'</w:t>
      </w:r>
    </w:p>
    <w:p w14:paraId="5F371926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contextCondition: </w:t>
      </w:r>
      <w:r>
        <w:rPr>
          <w:color w:val="808080"/>
        </w:rPr>
        <w:t>'</w:t>
      </w:r>
      <w:r w:rsidRPr="003E67BF">
        <w:rPr>
          <w:color w:val="808080"/>
        </w:rPr>
        <w:t>IS_EQUAL_TO</w:t>
      </w:r>
      <w:r>
        <w:rPr>
          <w:color w:val="808080"/>
        </w:rPr>
        <w:t>'</w:t>
      </w:r>
      <w:r w:rsidRPr="008C3834">
        <w:rPr>
          <w:color w:val="808080"/>
        </w:rPr>
        <w:t xml:space="preserve"> </w:t>
      </w:r>
    </w:p>
    <w:p w14:paraId="5FCCAB22" w14:textId="77777777" w:rsidR="00530858" w:rsidRPr="008C3834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contextValueRange: </w:t>
      </w:r>
    </w:p>
    <w:p w14:paraId="49CE198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</w:t>
      </w:r>
      <w:r>
        <w:rPr>
          <w:color w:val="808080"/>
        </w:rPr>
        <w:t>'</w:t>
      </w:r>
      <w:r w:rsidRPr="008C3834">
        <w:rPr>
          <w:color w:val="808080"/>
        </w:rPr>
        <w:t>SHARED</w:t>
      </w:r>
      <w:r>
        <w:rPr>
          <w:color w:val="808080"/>
        </w:rPr>
        <w:t>'</w:t>
      </w:r>
      <w:r w:rsidRPr="00014E88">
        <w:rPr>
          <w:color w:val="808080"/>
        </w:rPr>
        <w:t xml:space="preserve">  </w:t>
      </w:r>
    </w:p>
    <w:p w14:paraId="02B5681F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'2'</w:t>
      </w:r>
    </w:p>
    <w:p w14:paraId="0468233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2A1BA01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intentReportReferece: </w:t>
      </w:r>
      <w:r>
        <w:rPr>
          <w:color w:val="808080"/>
        </w:rPr>
        <w:t>'IntentReport_2'</w:t>
      </w:r>
    </w:p>
    <w:p w14:paraId="00D887A8" w14:textId="77777777" w:rsidR="00530858" w:rsidRDefault="00530858" w:rsidP="00530858">
      <w:pPr>
        <w:rPr>
          <w:noProof/>
        </w:rPr>
      </w:pPr>
    </w:p>
    <w:p w14:paraId="0DD8FA4F" w14:textId="77777777" w:rsidR="00530858" w:rsidRDefault="00530858" w:rsidP="00530858">
      <w:pPr>
        <w:pStyle w:val="Heading1"/>
      </w:pPr>
      <w:bookmarkStart w:id="32" w:name="_CRD_3"/>
      <w:bookmarkStart w:id="33" w:name="_Toc203124480"/>
      <w:bookmarkEnd w:id="32"/>
      <w:r>
        <w:t>D.3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coverage performance to be assured</w:t>
      </w:r>
      <w:bookmarkEnd w:id="33"/>
    </w:p>
    <w:p w14:paraId="5807625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2E552CD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'Intent_3'</w:t>
      </w:r>
    </w:p>
    <w:p w14:paraId="14A68156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userLabel: </w:t>
      </w:r>
      <w:r>
        <w:rPr>
          <w:color w:val="808080"/>
        </w:rPr>
        <w:t>'</w:t>
      </w:r>
      <w:r w:rsidRPr="00014E88">
        <w:rPr>
          <w:color w:val="808080"/>
        </w:rPr>
        <w:t>Radio_Network_Coverage_Performance_Assurance</w:t>
      </w:r>
      <w:r>
        <w:rPr>
          <w:color w:val="808080"/>
        </w:rPr>
        <w:t>'</w:t>
      </w:r>
    </w:p>
    <w:p w14:paraId="52BC876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</w:p>
    <w:p w14:paraId="25A4298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25D9099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014E88">
        <w:rPr>
          <w:color w:val="808080"/>
        </w:rPr>
        <w:t>1</w:t>
      </w:r>
      <w:r>
        <w:rPr>
          <w:color w:val="808080"/>
        </w:rPr>
        <w:t>'</w:t>
      </w:r>
    </w:p>
    <w:p w14:paraId="1251A386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expectationVerb: </w:t>
      </w:r>
      <w:r>
        <w:rPr>
          <w:color w:val="808080"/>
        </w:rPr>
        <w:t>'En</w:t>
      </w:r>
      <w:r w:rsidRPr="00014E88">
        <w:rPr>
          <w:color w:val="808080"/>
        </w:rPr>
        <w:t>sure</w:t>
      </w:r>
      <w:r>
        <w:rPr>
          <w:color w:val="808080"/>
        </w:rPr>
        <w:t>'</w:t>
      </w:r>
    </w:p>
    <w:p w14:paraId="60FB11F6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expectationObject</w:t>
      </w:r>
      <w:del w:id="34" w:author="Ericsson" w:date="2025-10-26T21:53:00Z" w16du:dateUtc="2025-10-27T00:53:00Z">
        <w:r w:rsidRPr="00014E88" w:rsidDel="00530858">
          <w:rPr>
            <w:color w:val="808080"/>
          </w:rPr>
          <w:delText>s</w:delText>
        </w:r>
      </w:del>
      <w:r w:rsidRPr="00014E88">
        <w:rPr>
          <w:color w:val="808080"/>
        </w:rPr>
        <w:t>:</w:t>
      </w:r>
    </w:p>
    <w:p w14:paraId="1AECF2BF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objectInstance: </w:t>
      </w:r>
      <w:r>
        <w:rPr>
          <w:color w:val="808080"/>
        </w:rPr>
        <w:t>'</w:t>
      </w:r>
      <w:r w:rsidRPr="00014E88">
        <w:rPr>
          <w:color w:val="808080"/>
        </w:rPr>
        <w:t>SubNetwork_1</w:t>
      </w:r>
      <w:r>
        <w:rPr>
          <w:color w:val="808080"/>
        </w:rPr>
        <w:t>'</w:t>
      </w:r>
    </w:p>
    <w:p w14:paraId="0F293DD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objectContexts:</w:t>
      </w:r>
    </w:p>
    <w:p w14:paraId="3C361A4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CoverageAreaPolygon</w:t>
      </w:r>
      <w:r>
        <w:rPr>
          <w:color w:val="808080"/>
        </w:rPr>
        <w:t>'</w:t>
      </w:r>
    </w:p>
    <w:p w14:paraId="029ADFF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  <w:r w:rsidRPr="00014E88">
        <w:rPr>
          <w:color w:val="808080"/>
        </w:rPr>
        <w:t xml:space="preserve"> </w:t>
      </w:r>
    </w:p>
    <w:p w14:paraId="0A8F268E" w14:textId="77777777" w:rsidR="00530858" w:rsidRPr="00565861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F720D4">
        <w:rPr>
          <w:color w:val="808080"/>
        </w:rPr>
        <w:t xml:space="preserve">              </w:t>
      </w:r>
      <w:r w:rsidRPr="00565861">
        <w:rPr>
          <w:color w:val="808080"/>
          <w:lang w:val="fr-FR"/>
        </w:rPr>
        <w:t xml:space="preserve">contextValueRange: </w:t>
      </w:r>
    </w:p>
    <w:p w14:paraId="30C6D9ED" w14:textId="77777777" w:rsidR="00530858" w:rsidRPr="00565861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65861">
        <w:rPr>
          <w:rFonts w:hint="eastAsia"/>
          <w:color w:val="808080"/>
          <w:lang w:val="fr-FR" w:eastAsia="zh-CN"/>
        </w:rPr>
        <w:t xml:space="preserve"> </w:t>
      </w:r>
      <w:r w:rsidRPr="00565861">
        <w:rPr>
          <w:color w:val="808080"/>
          <w:lang w:val="fr-FR" w:eastAsia="zh-CN"/>
        </w:rPr>
        <w:t xml:space="preserve">               - </w:t>
      </w:r>
      <w:r w:rsidRPr="00565861">
        <w:rPr>
          <w:rFonts w:hint="eastAsia"/>
          <w:color w:val="808080"/>
          <w:lang w:val="fr-FR" w:eastAsia="zh-CN"/>
        </w:rPr>
        <w:t>c</w:t>
      </w:r>
      <w:r w:rsidRPr="00565861">
        <w:rPr>
          <w:color w:val="808080"/>
          <w:lang w:val="fr-FR" w:eastAsia="zh-CN"/>
        </w:rPr>
        <w:t>onvexGeoPolygon:</w:t>
      </w:r>
    </w:p>
    <w:p w14:paraId="57A31661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565861">
        <w:rPr>
          <w:color w:val="808080"/>
          <w:lang w:val="fr-FR"/>
        </w:rPr>
        <w:t xml:space="preserve">                  </w:t>
      </w:r>
      <w:r w:rsidRPr="002053C2">
        <w:rPr>
          <w:color w:val="808080"/>
          <w:lang w:val="fr-FR"/>
        </w:rPr>
        <w:t xml:space="preserve">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269E6829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260EB1AE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31.2668</w:t>
      </w:r>
      <w:r>
        <w:rPr>
          <w:color w:val="808080"/>
          <w:lang w:val="fr-FR"/>
        </w:rPr>
        <w:t>'</w:t>
      </w:r>
    </w:p>
    <w:p w14:paraId="1CC33050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121.6323</w:t>
      </w:r>
      <w:r>
        <w:rPr>
          <w:color w:val="808080"/>
          <w:lang w:val="fr-FR"/>
        </w:rPr>
        <w:t>'</w:t>
      </w:r>
    </w:p>
    <w:p w14:paraId="07212736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31.2669</w:t>
      </w:r>
      <w:r>
        <w:rPr>
          <w:color w:val="808080"/>
          <w:lang w:val="fr-FR"/>
        </w:rPr>
        <w:t>'</w:t>
      </w:r>
    </w:p>
    <w:p w14:paraId="1DE9F44C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121.6412</w:t>
      </w:r>
      <w:r>
        <w:rPr>
          <w:color w:val="808080"/>
          <w:lang w:val="fr-FR"/>
        </w:rPr>
        <w:t>'</w:t>
      </w:r>
    </w:p>
    <w:p w14:paraId="334DCB7F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4A849057" w14:textId="77777777" w:rsidR="00530858" w:rsidRPr="004B06F8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121.6410</w:t>
      </w:r>
      <w:r>
        <w:rPr>
          <w:color w:val="808080"/>
          <w:lang w:val="fr-FR"/>
        </w:rPr>
        <w:t>'</w:t>
      </w:r>
    </w:p>
    <w:p w14:paraId="5AA2453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contextAttribute: </w:t>
      </w:r>
      <w:r>
        <w:rPr>
          <w:color w:val="808080"/>
        </w:rPr>
        <w:t>'</w:t>
      </w:r>
      <w:r w:rsidRPr="005017FD">
        <w:rPr>
          <w:color w:val="808080"/>
        </w:rPr>
        <w:t>DlFrequency</w:t>
      </w:r>
      <w:r>
        <w:rPr>
          <w:color w:val="808080"/>
        </w:rPr>
        <w:t>'</w:t>
      </w:r>
    </w:p>
    <w:p w14:paraId="1E45AF7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</w:p>
    <w:p w14:paraId="7268237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</w:p>
    <w:p w14:paraId="20258CE2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r>
        <w:rPr>
          <w:color w:val="808080"/>
        </w:rPr>
        <w:t>arfcn: '</w:t>
      </w:r>
      <w:r w:rsidRPr="00014E88">
        <w:rPr>
          <w:color w:val="808080"/>
        </w:rPr>
        <w:t>384000</w:t>
      </w:r>
      <w:r>
        <w:rPr>
          <w:color w:val="808080"/>
        </w:rPr>
        <w:t>'</w:t>
      </w:r>
    </w:p>
    <w:p w14:paraId="5B9A8F4B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RAT</w:t>
      </w:r>
      <w:r>
        <w:rPr>
          <w:color w:val="808080"/>
        </w:rPr>
        <w:t>'</w:t>
      </w:r>
    </w:p>
    <w:p w14:paraId="53781E3D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</w:p>
    <w:p w14:paraId="422CFCE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</w:p>
    <w:p w14:paraId="52EDFAB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</w:t>
      </w:r>
      <w:r>
        <w:rPr>
          <w:color w:val="808080"/>
        </w:rPr>
        <w:t>'</w:t>
      </w:r>
      <w:r w:rsidRPr="00014E88">
        <w:rPr>
          <w:color w:val="808080"/>
        </w:rPr>
        <w:t>NR</w:t>
      </w:r>
      <w:r>
        <w:rPr>
          <w:color w:val="808080"/>
        </w:rPr>
        <w:t>'</w:t>
      </w:r>
    </w:p>
    <w:p w14:paraId="0EB8E49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6625B2EB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WeakRSRPRatio</w:t>
      </w:r>
      <w:r>
        <w:rPr>
          <w:color w:val="808080"/>
        </w:rPr>
        <w:t>'</w:t>
      </w:r>
    </w:p>
    <w:p w14:paraId="4F4DC13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74F9CDF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</w:t>
      </w:r>
      <w:r>
        <w:rPr>
          <w:color w:val="808080"/>
        </w:rPr>
        <w:t>'</w:t>
      </w:r>
    </w:p>
    <w:p w14:paraId="2E5E7F8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7A4F23F3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WeakRSRPThreshold</w:t>
      </w:r>
      <w:r>
        <w:rPr>
          <w:color w:val="808080"/>
        </w:rPr>
        <w:t>'</w:t>
      </w:r>
    </w:p>
    <w:p w14:paraId="49230D2D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60BD406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-130.00</w:t>
      </w:r>
      <w:r>
        <w:rPr>
          <w:color w:val="808080"/>
        </w:rPr>
        <w:t>'</w:t>
      </w:r>
    </w:p>
    <w:p w14:paraId="575C8D1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LowSINRRatio</w:t>
      </w:r>
      <w:r>
        <w:rPr>
          <w:color w:val="808080"/>
        </w:rPr>
        <w:t>'</w:t>
      </w:r>
    </w:p>
    <w:p w14:paraId="149D140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6917241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5</w:t>
      </w:r>
      <w:r>
        <w:rPr>
          <w:color w:val="808080"/>
        </w:rPr>
        <w:t>'</w:t>
      </w:r>
    </w:p>
    <w:p w14:paraId="37D1743B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7964D36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LowSINRThreshold</w:t>
      </w:r>
      <w:r>
        <w:rPr>
          <w:color w:val="808080"/>
        </w:rPr>
        <w:t>'</w:t>
      </w:r>
    </w:p>
    <w:p w14:paraId="2C0ED356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4FCE57A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-20</w:t>
      </w:r>
      <w:r>
        <w:rPr>
          <w:color w:val="808080"/>
        </w:rPr>
        <w:t>'</w:t>
      </w:r>
    </w:p>
    <w:p w14:paraId="3A0520C5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'4'</w:t>
      </w:r>
    </w:p>
    <w:p w14:paraId="71C6F88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7938965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intentReportInference: </w:t>
      </w:r>
      <w:r>
        <w:rPr>
          <w:color w:val="808080"/>
        </w:rPr>
        <w:t>'IntentReport_3'</w:t>
      </w:r>
    </w:p>
    <w:p w14:paraId="0AECCFBE" w14:textId="77777777" w:rsidR="00530858" w:rsidRDefault="00530858" w:rsidP="00530858">
      <w:pPr>
        <w:rPr>
          <w:noProof/>
        </w:rPr>
      </w:pPr>
    </w:p>
    <w:p w14:paraId="39EA65CB" w14:textId="77777777" w:rsidR="00530858" w:rsidRDefault="00530858" w:rsidP="00530858">
      <w:pPr>
        <w:pStyle w:val="Heading1"/>
      </w:pPr>
      <w:bookmarkStart w:id="35" w:name="_CRD_4"/>
      <w:bookmarkStart w:id="36" w:name="_Toc203124481"/>
      <w:bookmarkEnd w:id="35"/>
      <w:r>
        <w:t>D.4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RAN UE throughput performance to be assured</w:t>
      </w:r>
      <w:bookmarkEnd w:id="36"/>
    </w:p>
    <w:p w14:paraId="704FF84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46F5C73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'Intent_4'</w:t>
      </w:r>
    </w:p>
    <w:p w14:paraId="5DE76A3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userLabel: </w:t>
      </w:r>
      <w:r>
        <w:rPr>
          <w:color w:val="808080"/>
        </w:rPr>
        <w:t>'</w:t>
      </w:r>
      <w:r w:rsidRPr="00014E88">
        <w:rPr>
          <w:color w:val="808080"/>
        </w:rPr>
        <w:t>Radio_Network_RANUEThpt_Performance_Assurance</w:t>
      </w:r>
      <w:r>
        <w:rPr>
          <w:color w:val="808080"/>
        </w:rPr>
        <w:t>'</w:t>
      </w:r>
    </w:p>
    <w:p w14:paraId="11E2511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324CBC8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014E88">
        <w:rPr>
          <w:color w:val="808080"/>
        </w:rPr>
        <w:t>1</w:t>
      </w:r>
      <w:r>
        <w:rPr>
          <w:color w:val="808080"/>
        </w:rPr>
        <w:t>'</w:t>
      </w:r>
    </w:p>
    <w:p w14:paraId="44E9B8E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expectationVerb: </w:t>
      </w:r>
      <w:r>
        <w:rPr>
          <w:color w:val="808080"/>
        </w:rPr>
        <w:t>'En</w:t>
      </w:r>
      <w:r w:rsidRPr="00014E88">
        <w:rPr>
          <w:color w:val="808080"/>
        </w:rPr>
        <w:t>sure</w:t>
      </w:r>
      <w:r>
        <w:rPr>
          <w:color w:val="808080"/>
        </w:rPr>
        <w:t>'</w:t>
      </w:r>
    </w:p>
    <w:p w14:paraId="556817D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expectationObject</w:t>
      </w:r>
      <w:del w:id="37" w:author="Ericsson" w:date="2025-10-26T21:54:00Z" w16du:dateUtc="2025-10-27T00:54:00Z">
        <w:r w:rsidRPr="00014E88" w:rsidDel="0070033E">
          <w:rPr>
            <w:color w:val="808080"/>
          </w:rPr>
          <w:delText>s</w:delText>
        </w:r>
      </w:del>
      <w:r w:rsidRPr="00014E88">
        <w:rPr>
          <w:color w:val="808080"/>
        </w:rPr>
        <w:t>:</w:t>
      </w:r>
    </w:p>
    <w:p w14:paraId="15667DD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objectInstance: </w:t>
      </w:r>
      <w:r>
        <w:rPr>
          <w:color w:val="808080"/>
        </w:rPr>
        <w:t>'</w:t>
      </w:r>
      <w:r w:rsidRPr="00014E88">
        <w:rPr>
          <w:color w:val="808080"/>
        </w:rPr>
        <w:t>SubNetwork_1</w:t>
      </w:r>
      <w:r>
        <w:rPr>
          <w:color w:val="808080"/>
        </w:rPr>
        <w:t>'</w:t>
      </w:r>
    </w:p>
    <w:p w14:paraId="17F6CE4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objectContexts:</w:t>
      </w:r>
    </w:p>
    <w:p w14:paraId="7253D7C6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</w:t>
      </w:r>
      <w:r>
        <w:rPr>
          <w:color w:val="808080"/>
        </w:rPr>
        <w:t xml:space="preserve">  </w:t>
      </w:r>
      <w:r w:rsidRPr="00014E88">
        <w:rPr>
          <w:color w:val="808080"/>
        </w:rPr>
        <w:t xml:space="preserve">contextAttribute: </w:t>
      </w:r>
      <w:r>
        <w:rPr>
          <w:color w:val="808080"/>
        </w:rPr>
        <w:t>'</w:t>
      </w:r>
      <w:r w:rsidRPr="00014E88">
        <w:rPr>
          <w:color w:val="808080"/>
        </w:rPr>
        <w:t>CoverageAreaPolygon</w:t>
      </w:r>
      <w:r>
        <w:rPr>
          <w:color w:val="808080"/>
        </w:rPr>
        <w:t>'</w:t>
      </w:r>
    </w:p>
    <w:p w14:paraId="1589B54D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  <w:r w:rsidRPr="00014E88">
        <w:rPr>
          <w:color w:val="808080"/>
        </w:rPr>
        <w:t xml:space="preserve"> </w:t>
      </w:r>
    </w:p>
    <w:p w14:paraId="5EFD13E0" w14:textId="77777777" w:rsidR="00530858" w:rsidRPr="00F720D4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>contextValueRange:</w:t>
      </w:r>
    </w:p>
    <w:p w14:paraId="2DF06E77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- </w:t>
      </w:r>
      <w:r w:rsidRPr="002053C2">
        <w:rPr>
          <w:rFonts w:hint="eastAsia"/>
          <w:color w:val="808080"/>
          <w:lang w:val="fr-FR" w:eastAsia="zh-CN"/>
        </w:rPr>
        <w:t>c</w:t>
      </w:r>
      <w:r w:rsidRPr="002053C2">
        <w:rPr>
          <w:color w:val="808080"/>
          <w:lang w:val="fr-FR" w:eastAsia="zh-CN"/>
        </w:rPr>
        <w:t>onvexGeoPolygon:</w:t>
      </w:r>
    </w:p>
    <w:p w14:paraId="7BCA88E5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23F2A5D7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2ED0EB45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31.2668</w:t>
      </w:r>
      <w:r>
        <w:rPr>
          <w:color w:val="808080"/>
          <w:lang w:val="fr-FR"/>
        </w:rPr>
        <w:t>'</w:t>
      </w:r>
    </w:p>
    <w:p w14:paraId="1FDE7875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121.6323</w:t>
      </w:r>
      <w:r>
        <w:rPr>
          <w:color w:val="808080"/>
          <w:lang w:val="fr-FR"/>
        </w:rPr>
        <w:t>'</w:t>
      </w:r>
    </w:p>
    <w:p w14:paraId="34BFD16F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31.2669</w:t>
      </w:r>
      <w:r>
        <w:rPr>
          <w:color w:val="808080"/>
          <w:lang w:val="fr-FR"/>
        </w:rPr>
        <w:t>'</w:t>
      </w:r>
    </w:p>
    <w:p w14:paraId="3DD25A41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121.6412</w:t>
      </w:r>
      <w:r>
        <w:rPr>
          <w:color w:val="808080"/>
          <w:lang w:val="fr-FR"/>
        </w:rPr>
        <w:t>'</w:t>
      </w:r>
    </w:p>
    <w:p w14:paraId="49DD3BAA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4746D09C" w14:textId="77777777" w:rsidR="00530858" w:rsidRPr="004B06F8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121.6410</w:t>
      </w:r>
      <w:r>
        <w:rPr>
          <w:color w:val="808080"/>
          <w:lang w:val="fr-FR"/>
        </w:rPr>
        <w:t>'</w:t>
      </w:r>
      <w:r w:rsidRPr="004B06F8">
        <w:rPr>
          <w:color w:val="808080"/>
          <w:lang w:val="fr-FR"/>
        </w:rPr>
        <w:t xml:space="preserve"> </w:t>
      </w:r>
    </w:p>
    <w:p w14:paraId="02BDC113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contextAttribute: </w:t>
      </w:r>
      <w:r>
        <w:rPr>
          <w:color w:val="808080"/>
        </w:rPr>
        <w:t>'</w:t>
      </w:r>
      <w:r w:rsidRPr="005017FD">
        <w:rPr>
          <w:color w:val="808080"/>
        </w:rPr>
        <w:t>DlFrequency</w:t>
      </w:r>
      <w:r>
        <w:rPr>
          <w:color w:val="808080"/>
        </w:rPr>
        <w:t>'</w:t>
      </w:r>
    </w:p>
    <w:p w14:paraId="44A4A58F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</w:p>
    <w:p w14:paraId="7B702681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r w:rsidRPr="00E03106">
        <w:rPr>
          <w:color w:val="808080"/>
        </w:rPr>
        <w:t xml:space="preserve">contextValueRange: </w:t>
      </w:r>
    </w:p>
    <w:p w14:paraId="1882259E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- arfcn: </w:t>
      </w:r>
      <w:r>
        <w:rPr>
          <w:color w:val="808080"/>
        </w:rPr>
        <w:t>'</w:t>
      </w:r>
      <w:r w:rsidRPr="00E03106">
        <w:rPr>
          <w:color w:val="808080"/>
        </w:rPr>
        <w:t>384000</w:t>
      </w:r>
      <w:r>
        <w:rPr>
          <w:color w:val="808080"/>
        </w:rPr>
        <w:t>'</w:t>
      </w:r>
    </w:p>
    <w:p w14:paraId="53E9D086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RAT</w:t>
      </w:r>
      <w:r>
        <w:rPr>
          <w:color w:val="808080"/>
        </w:rPr>
        <w:t>'</w:t>
      </w:r>
    </w:p>
    <w:p w14:paraId="4BF19260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0D8943B8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65F7B153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E03106">
        <w:rPr>
          <w:color w:val="808080"/>
        </w:rPr>
        <w:t>NR</w:t>
      </w:r>
      <w:r>
        <w:rPr>
          <w:color w:val="808080"/>
        </w:rPr>
        <w:t>'</w:t>
      </w:r>
    </w:p>
    <w:p w14:paraId="6A5AA1EE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UEGroup</w:t>
      </w:r>
      <w:r>
        <w:rPr>
          <w:color w:val="808080"/>
        </w:rPr>
        <w:t>'</w:t>
      </w:r>
    </w:p>
    <w:p w14:paraId="32030D1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</w:t>
      </w:r>
      <w:r w:rsidRPr="00014E88">
        <w:rPr>
          <w:color w:val="808080"/>
        </w:rPr>
        <w:t xml:space="preserve">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</w:p>
    <w:p w14:paraId="3A19045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</w:p>
    <w:p w14:paraId="6CC85C2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-</w:t>
      </w:r>
      <w:r>
        <w:rPr>
          <w:color w:val="808080"/>
        </w:rPr>
        <w:t xml:space="preserve"> sNSSAI: '1'</w:t>
      </w:r>
    </w:p>
    <w:p w14:paraId="5D8499F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- </w:t>
      </w:r>
      <w:r>
        <w:rPr>
          <w:color w:val="808080"/>
        </w:rPr>
        <w:t>fiveQI</w:t>
      </w:r>
      <w:r>
        <w:rPr>
          <w:rFonts w:hint="eastAsia"/>
          <w:color w:val="808080"/>
          <w:lang w:eastAsia="zh-CN"/>
        </w:rPr>
        <w:t>Value</w:t>
      </w:r>
      <w:r>
        <w:rPr>
          <w:color w:val="808080"/>
        </w:rPr>
        <w:t>: '5'</w:t>
      </w:r>
    </w:p>
    <w:p w14:paraId="43126E9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- </w:t>
      </w:r>
      <w:r>
        <w:rPr>
          <w:color w:val="808080"/>
        </w:rPr>
        <w:t>sNSSAI: '2'</w:t>
      </w:r>
    </w:p>
    <w:p w14:paraId="35289D79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</w:t>
      </w:r>
      <w:r>
        <w:rPr>
          <w:color w:val="808080"/>
        </w:rPr>
        <w:t xml:space="preserve">  fiveQI</w:t>
      </w:r>
      <w:r>
        <w:rPr>
          <w:rFonts w:hint="eastAsia"/>
          <w:color w:val="808080"/>
          <w:lang w:eastAsia="zh-CN"/>
        </w:rPr>
        <w:t>Value</w:t>
      </w:r>
      <w:r>
        <w:rPr>
          <w:color w:val="808080"/>
        </w:rPr>
        <w:t>: '6'</w:t>
      </w:r>
    </w:p>
    <w:p w14:paraId="722DFAE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68FF68D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lowULRANUEThptRatio</w:t>
      </w:r>
      <w:r>
        <w:rPr>
          <w:color w:val="808080"/>
        </w:rPr>
        <w:t>'</w:t>
      </w:r>
    </w:p>
    <w:p w14:paraId="296653A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55A3188F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</w:t>
      </w:r>
      <w:r>
        <w:rPr>
          <w:color w:val="808080"/>
        </w:rPr>
        <w:t>'</w:t>
      </w:r>
    </w:p>
    <w:p w14:paraId="6CF2145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1E02569F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LowULRANUEThpt</w:t>
      </w:r>
      <w:r>
        <w:rPr>
          <w:color w:val="808080"/>
        </w:rPr>
        <w:t>'</w:t>
      </w:r>
    </w:p>
    <w:p w14:paraId="5AC1DA8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59E8E21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50</w:t>
      </w:r>
      <w:r>
        <w:rPr>
          <w:color w:val="808080"/>
        </w:rPr>
        <w:t>'</w:t>
      </w:r>
    </w:p>
    <w:p w14:paraId="5636EBB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lowDLRANUEThptRatio</w:t>
      </w:r>
      <w:r>
        <w:rPr>
          <w:color w:val="808080"/>
        </w:rPr>
        <w:t>'</w:t>
      </w:r>
    </w:p>
    <w:p w14:paraId="13FDB76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0770CD4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5</w:t>
      </w:r>
      <w:r>
        <w:rPr>
          <w:color w:val="808080"/>
        </w:rPr>
        <w:t>'</w:t>
      </w:r>
    </w:p>
    <w:p w14:paraId="0D8093E9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18B70712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LowDLRANUEThpt</w:t>
      </w:r>
      <w:r>
        <w:rPr>
          <w:color w:val="808080"/>
        </w:rPr>
        <w:t>'</w:t>
      </w:r>
    </w:p>
    <w:p w14:paraId="40970492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7C97365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200</w:t>
      </w:r>
      <w:r>
        <w:rPr>
          <w:color w:val="808080"/>
        </w:rPr>
        <w:t>'</w:t>
      </w:r>
    </w:p>
    <w:p w14:paraId="500DB27A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AveULRANUEThpt</w:t>
      </w:r>
      <w:r>
        <w:rPr>
          <w:color w:val="808080"/>
        </w:rPr>
        <w:t>'</w:t>
      </w:r>
    </w:p>
    <w:p w14:paraId="3884D5C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5B090203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100</w:t>
      </w:r>
      <w:r>
        <w:rPr>
          <w:color w:val="808080"/>
        </w:rPr>
        <w:t>'</w:t>
      </w:r>
    </w:p>
    <w:p w14:paraId="039F1013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AveDLRANUEThpt</w:t>
      </w:r>
      <w:r>
        <w:rPr>
          <w:color w:val="808080"/>
        </w:rPr>
        <w:t>'</w:t>
      </w:r>
    </w:p>
    <w:p w14:paraId="08385A5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74EF2A6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300</w:t>
      </w:r>
      <w:r>
        <w:rPr>
          <w:color w:val="808080"/>
        </w:rPr>
        <w:t>'</w:t>
      </w:r>
      <w:r w:rsidRPr="00014E88">
        <w:rPr>
          <w:color w:val="808080"/>
        </w:rPr>
        <w:t xml:space="preserve"> </w:t>
      </w:r>
      <w:r w:rsidRPr="00502029">
        <w:rPr>
          <w:color w:val="808080"/>
        </w:rPr>
        <w:t xml:space="preserve"> </w:t>
      </w:r>
    </w:p>
    <w:p w14:paraId="163A86FD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'5'</w:t>
      </w:r>
    </w:p>
    <w:p w14:paraId="5E595C2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2531C9AB" w14:textId="77777777" w:rsidR="00530858" w:rsidRPr="00A77BB3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intentReportRefernece: </w:t>
      </w:r>
      <w:r>
        <w:rPr>
          <w:color w:val="808080"/>
        </w:rPr>
        <w:t>'IntentReport_4'</w:t>
      </w:r>
    </w:p>
    <w:p w14:paraId="02127C1E" w14:textId="77777777" w:rsidR="00530858" w:rsidRDefault="00530858" w:rsidP="00530858"/>
    <w:p w14:paraId="1A3039F5" w14:textId="77777777" w:rsidR="00530858" w:rsidRDefault="00530858" w:rsidP="00530858">
      <w:pPr>
        <w:pStyle w:val="Heading1"/>
      </w:pPr>
      <w:bookmarkStart w:id="38" w:name="_CRD_5"/>
      <w:bookmarkStart w:id="39" w:name="_Toc203124482"/>
      <w:bookmarkEnd w:id="38"/>
      <w:r>
        <w:t>D.</w:t>
      </w:r>
      <w:r>
        <w:rPr>
          <w:lang w:eastAsia="zh-CN"/>
        </w:rPr>
        <w:t>5</w:t>
      </w:r>
      <w:r>
        <w:tab/>
        <w:t xml:space="preserve">YAML document example for Intent containing an expectation on </w:t>
      </w:r>
      <w:r>
        <w:rPr>
          <w:rFonts w:hint="eastAsia"/>
          <w:lang w:eastAsia="zh-CN"/>
        </w:rPr>
        <w:t>RAN</w:t>
      </w:r>
      <w:r>
        <w:t xml:space="preserve"> energy saving</w:t>
      </w:r>
      <w:bookmarkEnd w:id="39"/>
      <w:r>
        <w:t xml:space="preserve"> </w:t>
      </w:r>
    </w:p>
    <w:p w14:paraId="472C222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032815B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'Intent_5'</w:t>
      </w:r>
    </w:p>
    <w:p w14:paraId="33D56FCF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userLabel: </w:t>
      </w:r>
      <w:r>
        <w:rPr>
          <w:color w:val="808080"/>
        </w:rPr>
        <w:t>'RAN_Energy_Saving'</w:t>
      </w:r>
    </w:p>
    <w:p w14:paraId="1E2F34B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14070DA8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014E88">
        <w:rPr>
          <w:color w:val="808080"/>
        </w:rPr>
        <w:t>1</w:t>
      </w:r>
      <w:r>
        <w:rPr>
          <w:color w:val="808080"/>
        </w:rPr>
        <w:t>'</w:t>
      </w:r>
    </w:p>
    <w:p w14:paraId="6DA3951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expectationVerb: </w:t>
      </w:r>
      <w:r>
        <w:rPr>
          <w:color w:val="808080"/>
        </w:rPr>
        <w:t>'En</w:t>
      </w:r>
      <w:r w:rsidRPr="00014E88">
        <w:rPr>
          <w:color w:val="808080"/>
        </w:rPr>
        <w:t>sure</w:t>
      </w:r>
      <w:r>
        <w:rPr>
          <w:color w:val="808080"/>
        </w:rPr>
        <w:t>'</w:t>
      </w:r>
    </w:p>
    <w:p w14:paraId="379B4988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expectationObject</w:t>
      </w:r>
      <w:del w:id="40" w:author="Ericsson" w:date="2025-10-26T21:54:00Z" w16du:dateUtc="2025-10-27T00:54:00Z">
        <w:r w:rsidRPr="00014E88" w:rsidDel="0070033E">
          <w:rPr>
            <w:color w:val="808080"/>
          </w:rPr>
          <w:delText>s</w:delText>
        </w:r>
      </w:del>
      <w:r w:rsidRPr="00014E88">
        <w:rPr>
          <w:color w:val="808080"/>
        </w:rPr>
        <w:t>:</w:t>
      </w:r>
    </w:p>
    <w:p w14:paraId="5B60A678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objectInstance: </w:t>
      </w:r>
      <w:r>
        <w:rPr>
          <w:color w:val="808080"/>
        </w:rPr>
        <w:t>'</w:t>
      </w:r>
      <w:r w:rsidRPr="00014E88">
        <w:rPr>
          <w:color w:val="808080"/>
        </w:rPr>
        <w:t>SubNetwork_1</w:t>
      </w:r>
      <w:r>
        <w:rPr>
          <w:color w:val="808080"/>
        </w:rPr>
        <w:t>'</w:t>
      </w:r>
    </w:p>
    <w:p w14:paraId="25DF2F0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r>
        <w:rPr>
          <w:color w:val="808080"/>
        </w:rPr>
        <w:t xml:space="preserve"> </w:t>
      </w:r>
      <w:r w:rsidRPr="00014E88">
        <w:rPr>
          <w:color w:val="808080"/>
        </w:rPr>
        <w:t xml:space="preserve"> objectContexts:</w:t>
      </w:r>
    </w:p>
    <w:p w14:paraId="7E1CB6F2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CoverageAreaPolygon</w:t>
      </w:r>
      <w:r>
        <w:rPr>
          <w:color w:val="808080"/>
        </w:rPr>
        <w:t>'</w:t>
      </w:r>
    </w:p>
    <w:p w14:paraId="2EA36F1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  <w:r w:rsidRPr="00014E88">
        <w:rPr>
          <w:color w:val="808080"/>
        </w:rPr>
        <w:t xml:space="preserve"> </w:t>
      </w:r>
    </w:p>
    <w:p w14:paraId="4EE93432" w14:textId="77777777" w:rsidR="00530858" w:rsidRPr="00F720D4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 xml:space="preserve">contextValueRange: </w:t>
      </w:r>
    </w:p>
    <w:p w14:paraId="63844B83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- </w:t>
      </w:r>
      <w:r w:rsidRPr="002053C2">
        <w:rPr>
          <w:rFonts w:hint="eastAsia"/>
          <w:color w:val="808080"/>
          <w:lang w:val="fr-FR" w:eastAsia="zh-CN"/>
        </w:rPr>
        <w:t>c</w:t>
      </w:r>
      <w:r w:rsidRPr="002053C2">
        <w:rPr>
          <w:color w:val="808080"/>
          <w:lang w:val="fr-FR" w:eastAsia="zh-CN"/>
        </w:rPr>
        <w:t>onvexGeoPolygon:</w:t>
      </w:r>
    </w:p>
    <w:p w14:paraId="6551C943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0DA30608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422B0998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31.2668</w:t>
      </w:r>
      <w:r>
        <w:rPr>
          <w:color w:val="808080"/>
          <w:lang w:val="fr-FR"/>
        </w:rPr>
        <w:t>'</w:t>
      </w:r>
    </w:p>
    <w:p w14:paraId="081BD7E6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121.6323</w:t>
      </w:r>
      <w:r>
        <w:rPr>
          <w:color w:val="808080"/>
          <w:lang w:val="fr-FR"/>
        </w:rPr>
        <w:t>'</w:t>
      </w:r>
    </w:p>
    <w:p w14:paraId="2F365791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31.2669</w:t>
      </w:r>
      <w:r>
        <w:rPr>
          <w:color w:val="808080"/>
          <w:lang w:val="fr-FR"/>
        </w:rPr>
        <w:t>'</w:t>
      </w:r>
    </w:p>
    <w:p w14:paraId="52CA1451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121.6412</w:t>
      </w:r>
      <w:r>
        <w:rPr>
          <w:color w:val="808080"/>
          <w:lang w:val="fr-FR"/>
        </w:rPr>
        <w:t>'</w:t>
      </w:r>
    </w:p>
    <w:p w14:paraId="2D7A3B92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454C2934" w14:textId="77777777" w:rsidR="00530858" w:rsidRPr="004B06F8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121.6410</w:t>
      </w:r>
      <w:r>
        <w:rPr>
          <w:color w:val="808080"/>
          <w:lang w:val="fr-FR"/>
        </w:rPr>
        <w:t>'</w:t>
      </w:r>
    </w:p>
    <w:p w14:paraId="15D58F94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E03106">
        <w:rPr>
          <w:color w:val="808080"/>
        </w:rPr>
        <w:t xml:space="preserve">- contextAttribute: </w:t>
      </w:r>
      <w:r>
        <w:rPr>
          <w:color w:val="808080"/>
        </w:rPr>
        <w:t>'</w:t>
      </w:r>
      <w:r w:rsidRPr="00E03106">
        <w:rPr>
          <w:color w:val="808080"/>
        </w:rPr>
        <w:t>PLMN</w:t>
      </w:r>
      <w:r>
        <w:rPr>
          <w:color w:val="808080"/>
        </w:rPr>
        <w:t>'</w:t>
      </w:r>
    </w:p>
    <w:p w14:paraId="3CF1D285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2426032C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61547411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E03106">
        <w:rPr>
          <w:color w:val="808080"/>
        </w:rPr>
        <w:t>46000</w:t>
      </w:r>
      <w:r>
        <w:rPr>
          <w:color w:val="808080"/>
        </w:rPr>
        <w:t>'</w:t>
      </w:r>
    </w:p>
    <w:p w14:paraId="7FF59C25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DlFrequency</w:t>
      </w:r>
      <w:r>
        <w:rPr>
          <w:color w:val="808080"/>
        </w:rPr>
        <w:t>'</w:t>
      </w:r>
    </w:p>
    <w:p w14:paraId="0C742DD5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600EF78E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contextValueRange: </w:t>
      </w:r>
    </w:p>
    <w:p w14:paraId="393BDEC0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  - arfcn: </w:t>
      </w:r>
      <w:r>
        <w:rPr>
          <w:color w:val="808080"/>
        </w:rPr>
        <w:t>'</w:t>
      </w:r>
      <w:r w:rsidRPr="00E03106">
        <w:rPr>
          <w:color w:val="808080"/>
        </w:rPr>
        <w:t>384000</w:t>
      </w:r>
      <w:r>
        <w:rPr>
          <w:color w:val="808080"/>
        </w:rPr>
        <w:t>'</w:t>
      </w:r>
    </w:p>
    <w:p w14:paraId="48DD2F43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E03106">
        <w:rPr>
          <w:color w:val="808080"/>
        </w:rPr>
        <w:t>RAT</w:t>
      </w:r>
      <w:r>
        <w:rPr>
          <w:color w:val="808080"/>
        </w:rPr>
        <w:t>'</w:t>
      </w:r>
    </w:p>
    <w:p w14:paraId="686AEA10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IS_ALL_OF</w:t>
      </w:r>
      <w:r>
        <w:rPr>
          <w:color w:val="808080"/>
        </w:rPr>
        <w:t>'</w:t>
      </w:r>
    </w:p>
    <w:p w14:paraId="68A26803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 </w:t>
      </w:r>
      <w:r w:rsidRPr="00014E88">
        <w:rPr>
          <w:color w:val="808080"/>
        </w:rPr>
        <w:t xml:space="preserve">contextValueRange: </w:t>
      </w:r>
    </w:p>
    <w:p w14:paraId="397D332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014E88">
        <w:rPr>
          <w:color w:val="808080"/>
        </w:rPr>
        <w:t>NR</w:t>
      </w:r>
      <w:r>
        <w:rPr>
          <w:color w:val="808080"/>
        </w:rPr>
        <w:t>'</w:t>
      </w:r>
    </w:p>
    <w:p w14:paraId="131F2C04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               - </w:t>
      </w:r>
      <w:r>
        <w:rPr>
          <w:color w:val="808080"/>
        </w:rPr>
        <w:t>'EUTRAN'</w:t>
      </w:r>
    </w:p>
    <w:p w14:paraId="2DE863AE" w14:textId="77777777" w:rsidR="00530858" w:rsidRPr="00A77BB3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  <w:r>
        <w:rPr>
          <w:color w:val="808080"/>
        </w:rPr>
        <w:t xml:space="preserve">       </w:t>
      </w:r>
    </w:p>
    <w:p w14:paraId="4744D5F7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671089">
        <w:rPr>
          <w:color w:val="808080"/>
        </w:rPr>
        <w:t>RANEnergyConsumption</w:t>
      </w:r>
      <w:r>
        <w:rPr>
          <w:color w:val="808080"/>
        </w:rPr>
        <w:t>'</w:t>
      </w:r>
    </w:p>
    <w:p w14:paraId="36D130B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</w:t>
      </w:r>
      <w:r>
        <w:rPr>
          <w:color w:val="808080"/>
        </w:rPr>
        <w:t>LESS</w:t>
      </w:r>
      <w:r w:rsidRPr="00014E88">
        <w:rPr>
          <w:color w:val="808080"/>
        </w:rPr>
        <w:t>_THAN</w:t>
      </w:r>
      <w:r>
        <w:rPr>
          <w:color w:val="808080"/>
        </w:rPr>
        <w:t>'</w:t>
      </w:r>
    </w:p>
    <w:p w14:paraId="124670A4" w14:textId="77777777" w:rsidR="00530858" w:rsidRPr="00A77BB3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'1000'</w:t>
      </w:r>
      <w:r w:rsidRPr="00014E88">
        <w:rPr>
          <w:color w:val="808080"/>
        </w:rPr>
        <w:t xml:space="preserve"> </w:t>
      </w:r>
      <w:r w:rsidRPr="00502029">
        <w:rPr>
          <w:color w:val="808080"/>
        </w:rPr>
        <w:t xml:space="preserve"> </w:t>
      </w:r>
    </w:p>
    <w:p w14:paraId="335BF1B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'R</w:t>
      </w:r>
      <w:r w:rsidRPr="00671089">
        <w:rPr>
          <w:color w:val="808080"/>
        </w:rPr>
        <w:t>ANEnergyEfficiency</w:t>
      </w:r>
      <w:r>
        <w:rPr>
          <w:color w:val="808080"/>
        </w:rPr>
        <w:t>'</w:t>
      </w:r>
    </w:p>
    <w:p w14:paraId="69558EF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12597EA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'400000'</w:t>
      </w:r>
      <w:r w:rsidRPr="00014E88">
        <w:rPr>
          <w:color w:val="808080"/>
        </w:rPr>
        <w:t xml:space="preserve"> </w:t>
      </w:r>
      <w:r w:rsidRPr="00502029">
        <w:rPr>
          <w:color w:val="808080"/>
        </w:rPr>
        <w:t xml:space="preserve"> </w:t>
      </w:r>
      <w:r>
        <w:rPr>
          <w:color w:val="808080"/>
        </w:rPr>
        <w:t xml:space="preserve"> </w:t>
      </w:r>
    </w:p>
    <w:p w14:paraId="0E5BC07B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AveULRANUEThpt</w:t>
      </w:r>
      <w:r>
        <w:rPr>
          <w:color w:val="808080"/>
        </w:rPr>
        <w:t>'</w:t>
      </w:r>
    </w:p>
    <w:p w14:paraId="70F3E7ED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5815669B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100</w:t>
      </w:r>
      <w:r>
        <w:rPr>
          <w:color w:val="808080"/>
        </w:rPr>
        <w:t xml:space="preserve">'      </w:t>
      </w: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AveDLRANUEThpt</w:t>
      </w:r>
      <w:r>
        <w:rPr>
          <w:color w:val="808080"/>
        </w:rPr>
        <w:t>'</w:t>
      </w:r>
    </w:p>
    <w:p w14:paraId="480E3DB9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6562ADE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300</w:t>
      </w:r>
      <w:r>
        <w:rPr>
          <w:color w:val="808080"/>
        </w:rPr>
        <w:t>'</w:t>
      </w:r>
    </w:p>
    <w:p w14:paraId="15B5A27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</w:t>
      </w:r>
      <w:r>
        <w:rPr>
          <w:color w:val="808080"/>
        </w:rPr>
        <w:t>Contexts</w:t>
      </w:r>
      <w:r w:rsidRPr="00014E88">
        <w:rPr>
          <w:color w:val="808080"/>
        </w:rPr>
        <w:t>:</w:t>
      </w:r>
      <w:r>
        <w:rPr>
          <w:color w:val="808080"/>
        </w:rPr>
        <w:t xml:space="preserve"> </w:t>
      </w:r>
    </w:p>
    <w:p w14:paraId="7426E0F5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'rAT'</w:t>
      </w:r>
    </w:p>
    <w:p w14:paraId="12911184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</w:t>
      </w:r>
      <w:r>
        <w:rPr>
          <w:color w:val="808080"/>
        </w:rPr>
        <w:t>ALL_OF'</w:t>
      </w:r>
      <w:r w:rsidRPr="00014E88">
        <w:rPr>
          <w:color w:val="808080"/>
        </w:rPr>
        <w:t xml:space="preserve"> </w:t>
      </w:r>
    </w:p>
    <w:p w14:paraId="6259A7D4" w14:textId="77777777" w:rsidR="00530858" w:rsidRPr="00EF0354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r w:rsidRPr="00EF0354">
        <w:rPr>
          <w:color w:val="808080"/>
        </w:rPr>
        <w:t xml:space="preserve">contextValueRange: </w:t>
      </w:r>
    </w:p>
    <w:p w14:paraId="248856AB" w14:textId="77777777" w:rsidR="00530858" w:rsidRPr="00EF0354" w:rsidRDefault="00530858" w:rsidP="00530858">
      <w:pPr>
        <w:pStyle w:val="PL"/>
        <w:shd w:val="clear" w:color="auto" w:fill="E7E6E6"/>
        <w:rPr>
          <w:color w:val="808080"/>
        </w:rPr>
      </w:pPr>
      <w:r w:rsidRPr="00EF0354">
        <w:rPr>
          <w:rFonts w:hint="eastAsia"/>
          <w:color w:val="808080"/>
          <w:lang w:eastAsia="zh-CN"/>
        </w:rPr>
        <w:t xml:space="preserve"> </w:t>
      </w:r>
      <w:r w:rsidRPr="00EF0354">
        <w:rPr>
          <w:color w:val="808080"/>
          <w:lang w:eastAsia="zh-CN"/>
        </w:rPr>
        <w:t xml:space="preserve">               - NR</w:t>
      </w:r>
    </w:p>
    <w:p w14:paraId="1D71B21E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AveDLRANUEThpt</w:t>
      </w:r>
      <w:r>
        <w:rPr>
          <w:color w:val="808080"/>
        </w:rPr>
        <w:t>'</w:t>
      </w:r>
    </w:p>
    <w:p w14:paraId="2DCAF421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5E04578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'1</w:t>
      </w:r>
      <w:r w:rsidRPr="00014E88">
        <w:rPr>
          <w:color w:val="808080"/>
        </w:rPr>
        <w:t>00</w:t>
      </w:r>
      <w:r>
        <w:rPr>
          <w:color w:val="808080"/>
        </w:rPr>
        <w:t>'</w:t>
      </w:r>
    </w:p>
    <w:p w14:paraId="679F939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</w:t>
      </w:r>
      <w:r>
        <w:rPr>
          <w:color w:val="808080"/>
        </w:rPr>
        <w:t>Contexts</w:t>
      </w:r>
      <w:r w:rsidRPr="00014E88">
        <w:rPr>
          <w:color w:val="808080"/>
        </w:rPr>
        <w:t>:</w:t>
      </w:r>
      <w:r>
        <w:rPr>
          <w:color w:val="808080"/>
        </w:rPr>
        <w:t xml:space="preserve"> </w:t>
      </w:r>
    </w:p>
    <w:p w14:paraId="6FEDD9C0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'rAT'</w:t>
      </w:r>
    </w:p>
    <w:p w14:paraId="12C7890C" w14:textId="77777777" w:rsidR="00530858" w:rsidRPr="00014E88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</w:t>
      </w:r>
      <w:r>
        <w:rPr>
          <w:color w:val="808080"/>
        </w:rPr>
        <w:t>ALL_OF'</w:t>
      </w:r>
      <w:r w:rsidRPr="00014E88">
        <w:rPr>
          <w:color w:val="808080"/>
        </w:rPr>
        <w:t xml:space="preserve"> </w:t>
      </w:r>
    </w:p>
    <w:p w14:paraId="0BE1533A" w14:textId="77777777" w:rsidR="00530858" w:rsidRPr="00EF0354" w:rsidRDefault="00530858" w:rsidP="00530858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r w:rsidRPr="00EF0354">
        <w:rPr>
          <w:color w:val="808080"/>
        </w:rPr>
        <w:t xml:space="preserve">contextValueRange: </w:t>
      </w:r>
    </w:p>
    <w:p w14:paraId="5E427E95" w14:textId="77777777" w:rsidR="00530858" w:rsidRPr="00EF0354" w:rsidRDefault="00530858" w:rsidP="00530858">
      <w:pPr>
        <w:pStyle w:val="PL"/>
        <w:shd w:val="clear" w:color="auto" w:fill="E7E6E6"/>
        <w:rPr>
          <w:color w:val="808080"/>
        </w:rPr>
      </w:pPr>
      <w:r w:rsidRPr="00EF0354">
        <w:rPr>
          <w:rFonts w:hint="eastAsia"/>
          <w:color w:val="808080"/>
          <w:lang w:eastAsia="zh-CN"/>
        </w:rPr>
        <w:t xml:space="preserve"> </w:t>
      </w:r>
      <w:r w:rsidRPr="00EF0354">
        <w:rPr>
          <w:color w:val="808080"/>
          <w:lang w:eastAsia="zh-CN"/>
        </w:rPr>
        <w:t xml:space="preserve">               - EUTRAN</w:t>
      </w:r>
    </w:p>
    <w:p w14:paraId="37FF01E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expectationContexts:       </w:t>
      </w:r>
    </w:p>
    <w:p w14:paraId="4CF8EAB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contextAttribute: 'TargetAssuranceTime'</w:t>
      </w:r>
    </w:p>
    <w:p w14:paraId="0451224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contextCondition: 'IS_EQUAL_TO'</w:t>
      </w:r>
    </w:p>
    <w:p w14:paraId="379C052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contextValueRange: </w:t>
      </w:r>
    </w:p>
    <w:p w14:paraId="777EBECC" w14:textId="77777777" w:rsidR="00530858" w:rsidRPr="00BA1540" w:rsidRDefault="00530858" w:rsidP="00530858">
      <w:pPr>
        <w:pStyle w:val="PL"/>
        <w:shd w:val="clear" w:color="auto" w:fill="E7E6E6"/>
        <w:rPr>
          <w:color w:val="808080"/>
        </w:rPr>
      </w:pPr>
      <w:r w:rsidRPr="00BA1540">
        <w:rPr>
          <w:color w:val="808080"/>
        </w:rPr>
        <w:t xml:space="preserve">             - startTime: </w:t>
      </w:r>
      <w:r>
        <w:rPr>
          <w:color w:val="808080"/>
        </w:rPr>
        <w:t>'</w:t>
      </w:r>
      <w:r w:rsidRPr="00BA1540">
        <w:rPr>
          <w:color w:val="808080"/>
        </w:rPr>
        <w:t>2023-10-27-22-00-00</w:t>
      </w:r>
      <w:r>
        <w:rPr>
          <w:color w:val="808080"/>
        </w:rPr>
        <w:t>'</w:t>
      </w:r>
    </w:p>
    <w:p w14:paraId="546A8E3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BA1540">
        <w:rPr>
          <w:color w:val="808080"/>
        </w:rPr>
        <w:t xml:space="preserve">             - endTime: </w:t>
      </w:r>
      <w:r>
        <w:rPr>
          <w:color w:val="808080"/>
        </w:rPr>
        <w:t>'</w:t>
      </w:r>
      <w:r w:rsidRPr="00BA1540">
        <w:rPr>
          <w:color w:val="808080"/>
        </w:rPr>
        <w:t>2023-10-28-06-00-00</w:t>
      </w:r>
      <w:r>
        <w:rPr>
          <w:color w:val="808080"/>
        </w:rPr>
        <w:t>'</w:t>
      </w:r>
    </w:p>
    <w:p w14:paraId="16DDF83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'6'</w:t>
      </w:r>
    </w:p>
    <w:p w14:paraId="5C875C7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lastRenderedPageBreak/>
        <w:t xml:space="preserve">  observationPeriod: </w:t>
      </w:r>
      <w:r>
        <w:rPr>
          <w:color w:val="808080"/>
        </w:rPr>
        <w:t>'60'</w:t>
      </w:r>
    </w:p>
    <w:p w14:paraId="4FF269CA" w14:textId="77777777" w:rsidR="00530858" w:rsidRPr="003C383C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 xml:space="preserve"> </w:t>
      </w:r>
      <w:r>
        <w:rPr>
          <w:color w:val="808080"/>
        </w:rPr>
        <w:t xml:space="preserve"> intentReportReference: 'IntentReport_5'</w:t>
      </w:r>
    </w:p>
    <w:p w14:paraId="21D14533" w14:textId="77777777" w:rsidR="00530858" w:rsidRDefault="00530858" w:rsidP="00530858"/>
    <w:p w14:paraId="74586EB2" w14:textId="77777777" w:rsidR="00530858" w:rsidRDefault="00530858" w:rsidP="00530858">
      <w:pPr>
        <w:pStyle w:val="Heading1"/>
      </w:pPr>
      <w:bookmarkStart w:id="41" w:name="_CRD_6"/>
      <w:bookmarkStart w:id="42" w:name="_Toc203124483"/>
      <w:bookmarkEnd w:id="41"/>
      <w:r>
        <w:t>D.6</w:t>
      </w:r>
      <w:r>
        <w:tab/>
        <w:t>YAML document example for Intent containing an expectation on radio network capacity performance to be assured</w:t>
      </w:r>
      <w:bookmarkEnd w:id="42"/>
    </w:p>
    <w:p w14:paraId="7F9B933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0E6B2B8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'Intent_6'</w:t>
      </w:r>
    </w:p>
    <w:p w14:paraId="40709FD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userLabel: 'Radio_Network_Capacity_Performance_Assurance'</w:t>
      </w:r>
    </w:p>
    <w:p w14:paraId="3BB1133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</w:t>
      </w:r>
    </w:p>
    <w:p w14:paraId="133ACE1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expectationId: '1'</w:t>
      </w:r>
    </w:p>
    <w:p w14:paraId="5202240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expectationVerb: 'Ensure'</w:t>
      </w:r>
    </w:p>
    <w:p w14:paraId="372CCCD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expectationObject</w:t>
      </w:r>
      <w:del w:id="43" w:author="Ericsson" w:date="2025-10-26T21:54:00Z" w16du:dateUtc="2025-10-27T00:54:00Z">
        <w:r w:rsidDel="0070033E">
          <w:rPr>
            <w:color w:val="808080"/>
          </w:rPr>
          <w:delText>s</w:delText>
        </w:r>
      </w:del>
      <w:r>
        <w:rPr>
          <w:color w:val="808080"/>
        </w:rPr>
        <w:t>:</w:t>
      </w:r>
    </w:p>
    <w:p w14:paraId="4CBAA1E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objectInstance: 'SubNetwork_1'</w:t>
      </w:r>
    </w:p>
    <w:p w14:paraId="2EE2004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objectContexts:</w:t>
      </w:r>
    </w:p>
    <w:p w14:paraId="2F32343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'CoverageAreaPolygon'</w:t>
      </w:r>
    </w:p>
    <w:p w14:paraId="340AA65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 </w:t>
      </w:r>
    </w:p>
    <w:p w14:paraId="179CD29E" w14:textId="77777777" w:rsidR="00530858" w:rsidRPr="00F720D4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 xml:space="preserve">contextValueRange: </w:t>
      </w:r>
    </w:p>
    <w:p w14:paraId="7648BDE7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- </w:t>
      </w:r>
      <w:r w:rsidRPr="002053C2">
        <w:rPr>
          <w:rFonts w:hint="eastAsia"/>
          <w:color w:val="808080"/>
          <w:lang w:val="fr-FR" w:eastAsia="zh-CN"/>
        </w:rPr>
        <w:t>c</w:t>
      </w:r>
      <w:r w:rsidRPr="002053C2">
        <w:rPr>
          <w:color w:val="808080"/>
          <w:lang w:val="fr-FR" w:eastAsia="zh-CN"/>
        </w:rPr>
        <w:t>onvexGeoPolygon:</w:t>
      </w:r>
    </w:p>
    <w:p w14:paraId="5FAA4432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220726FB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076F257B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31.2668</w:t>
      </w:r>
      <w:r>
        <w:rPr>
          <w:color w:val="808080"/>
          <w:lang w:val="fr-FR"/>
        </w:rPr>
        <w:t>'</w:t>
      </w:r>
    </w:p>
    <w:p w14:paraId="4DFD9F4C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121.6323</w:t>
      </w:r>
      <w:r>
        <w:rPr>
          <w:color w:val="808080"/>
          <w:lang w:val="fr-FR"/>
        </w:rPr>
        <w:t>'</w:t>
      </w:r>
    </w:p>
    <w:p w14:paraId="15D5089E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31.2669</w:t>
      </w:r>
      <w:r>
        <w:rPr>
          <w:color w:val="808080"/>
          <w:lang w:val="fr-FR"/>
        </w:rPr>
        <w:t>'</w:t>
      </w:r>
    </w:p>
    <w:p w14:paraId="28B85F5B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121.6412</w:t>
      </w:r>
      <w:r>
        <w:rPr>
          <w:color w:val="808080"/>
          <w:lang w:val="fr-FR"/>
        </w:rPr>
        <w:t>'</w:t>
      </w:r>
    </w:p>
    <w:p w14:paraId="442EE440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55F73BF2" w14:textId="77777777" w:rsidR="00530858" w:rsidRPr="002053C2" w:rsidRDefault="00530858" w:rsidP="00530858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121.6410</w:t>
      </w:r>
      <w:r>
        <w:rPr>
          <w:color w:val="808080"/>
          <w:lang w:val="fr-FR"/>
        </w:rPr>
        <w:t>'</w:t>
      </w:r>
    </w:p>
    <w:p w14:paraId="08C3A4C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4B06F8">
        <w:rPr>
          <w:color w:val="808080"/>
          <w:lang w:val="fr-FR"/>
        </w:rPr>
        <w:t xml:space="preserve">            </w:t>
      </w:r>
      <w:r>
        <w:rPr>
          <w:color w:val="808080"/>
        </w:rPr>
        <w:t>- contextAttribute: '</w:t>
      </w:r>
      <w:r>
        <w:rPr>
          <w:rFonts w:hint="eastAsia"/>
          <w:color w:val="808080"/>
          <w:lang w:eastAsia="zh-CN"/>
        </w:rPr>
        <w:t>Dl</w:t>
      </w:r>
      <w:r>
        <w:rPr>
          <w:color w:val="808080"/>
        </w:rPr>
        <w:t>Frequency'</w:t>
      </w:r>
    </w:p>
    <w:p w14:paraId="5496504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</w:t>
      </w:r>
    </w:p>
    <w:p w14:paraId="25925450" w14:textId="77777777" w:rsidR="00530858" w:rsidRPr="00B83EF5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      </w:t>
      </w:r>
      <w:r w:rsidRPr="00B83EF5">
        <w:rPr>
          <w:color w:val="808080"/>
          <w:lang w:val="fr-FR"/>
        </w:rPr>
        <w:t xml:space="preserve">contextValueRange: </w:t>
      </w:r>
    </w:p>
    <w:p w14:paraId="79B95474" w14:textId="77777777" w:rsidR="00530858" w:rsidRPr="00B83EF5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B83EF5">
        <w:rPr>
          <w:color w:val="808080"/>
          <w:lang w:val="fr-FR"/>
        </w:rPr>
        <w:t xml:space="preserve">                - </w:t>
      </w:r>
      <w:r w:rsidRPr="00B83EF5">
        <w:rPr>
          <w:color w:val="808080"/>
          <w:lang w:val="fr-FR" w:eastAsia="zh-CN"/>
        </w:rPr>
        <w:t>arfcn</w:t>
      </w:r>
      <w:r w:rsidRPr="00B83EF5">
        <w:rPr>
          <w:rFonts w:hint="eastAsia"/>
          <w:color w:val="808080"/>
          <w:lang w:val="fr-FR" w:eastAsia="zh-CN"/>
        </w:rPr>
        <w:t>:</w:t>
      </w:r>
      <w:r w:rsidRPr="00B83EF5">
        <w:rPr>
          <w:color w:val="808080"/>
          <w:lang w:val="fr-FR" w:eastAsia="zh-CN"/>
        </w:rPr>
        <w:t xml:space="preserve"> </w:t>
      </w:r>
      <w:r>
        <w:rPr>
          <w:color w:val="808080"/>
          <w:lang w:val="fr-FR"/>
        </w:rPr>
        <w:t>'</w:t>
      </w:r>
      <w:r w:rsidRPr="00B83EF5">
        <w:rPr>
          <w:color w:val="808080"/>
          <w:lang w:val="fr-FR"/>
        </w:rPr>
        <w:t>384000</w:t>
      </w:r>
      <w:r>
        <w:rPr>
          <w:color w:val="808080"/>
          <w:lang w:val="fr-FR"/>
        </w:rPr>
        <w:t>'</w:t>
      </w:r>
    </w:p>
    <w:p w14:paraId="55E9ECB6" w14:textId="77777777" w:rsidR="00530858" w:rsidRPr="00B83EF5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B83EF5">
        <w:rPr>
          <w:color w:val="808080"/>
          <w:lang w:val="fr-FR"/>
        </w:rPr>
        <w:t xml:space="preserve">                - freqband: </w:t>
      </w:r>
      <w:r>
        <w:rPr>
          <w:color w:val="808080"/>
          <w:lang w:val="fr-FR"/>
        </w:rPr>
        <w:t>'</w:t>
      </w:r>
      <w:r w:rsidRPr="00B83EF5">
        <w:rPr>
          <w:color w:val="808080"/>
          <w:lang w:val="fr-FR"/>
        </w:rPr>
        <w:t>n39</w:t>
      </w:r>
      <w:r>
        <w:rPr>
          <w:color w:val="808080"/>
          <w:lang w:val="fr-FR"/>
        </w:rPr>
        <w:t>'</w:t>
      </w:r>
    </w:p>
    <w:p w14:paraId="0A2AE4A7" w14:textId="77777777" w:rsidR="00530858" w:rsidRPr="00B83EF5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B83EF5">
        <w:rPr>
          <w:color w:val="808080"/>
          <w:lang w:val="fr-FR"/>
        </w:rPr>
        <w:t xml:space="preserve">            - contextAttribute: </w:t>
      </w:r>
      <w:r>
        <w:rPr>
          <w:color w:val="808080"/>
          <w:lang w:val="fr-FR"/>
        </w:rPr>
        <w:t>'</w:t>
      </w:r>
      <w:r w:rsidRPr="00B83EF5">
        <w:rPr>
          <w:color w:val="808080"/>
          <w:lang w:val="fr-FR"/>
        </w:rPr>
        <w:t>RAT</w:t>
      </w:r>
      <w:r>
        <w:rPr>
          <w:color w:val="808080"/>
          <w:lang w:val="fr-FR"/>
        </w:rPr>
        <w:t>'</w:t>
      </w:r>
    </w:p>
    <w:p w14:paraId="2A9288A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B83EF5">
        <w:rPr>
          <w:color w:val="808080"/>
          <w:lang w:val="fr-FR"/>
        </w:rPr>
        <w:t xml:space="preserve">              </w:t>
      </w:r>
      <w:r>
        <w:rPr>
          <w:color w:val="808080"/>
        </w:rPr>
        <w:t>contextCondition: 'IS_ALL_OF'</w:t>
      </w:r>
    </w:p>
    <w:p w14:paraId="52921C8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</w:t>
      </w:r>
    </w:p>
    <w:p w14:paraId="4A5E46E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'NR'</w:t>
      </w:r>
    </w:p>
    <w:p w14:paraId="1DD30B8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expectationTargets:</w:t>
      </w:r>
    </w:p>
    <w:p w14:paraId="446DD3F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</w:t>
      </w:r>
      <w:r w:rsidRPr="000D7523">
        <w:rPr>
          <w:color w:val="808080"/>
        </w:rPr>
        <w:t>highUlPrbLoadRatio</w:t>
      </w:r>
      <w:r>
        <w:rPr>
          <w:color w:val="808080"/>
        </w:rPr>
        <w:t>'</w:t>
      </w:r>
    </w:p>
    <w:p w14:paraId="4469A51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23EF2E9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'20'</w:t>
      </w:r>
    </w:p>
    <w:p w14:paraId="29DAF20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targetContexts:</w:t>
      </w:r>
    </w:p>
    <w:p w14:paraId="4F84DA7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</w:t>
      </w:r>
      <w:r w:rsidRPr="000D7523">
        <w:rPr>
          <w:color w:val="808080"/>
        </w:rPr>
        <w:t>HighUlPrbLoad</w:t>
      </w:r>
      <w:r>
        <w:rPr>
          <w:color w:val="808080"/>
        </w:rPr>
        <w:t>'</w:t>
      </w:r>
    </w:p>
    <w:p w14:paraId="36BD660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'IS_Greater_THAN'</w:t>
      </w:r>
    </w:p>
    <w:p w14:paraId="1B00559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'85'</w:t>
      </w:r>
    </w:p>
    <w:p w14:paraId="76DF5D8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</w:t>
      </w:r>
      <w:r w:rsidRPr="000D7523">
        <w:rPr>
          <w:color w:val="808080"/>
        </w:rPr>
        <w:t>high</w:t>
      </w:r>
      <w:r>
        <w:rPr>
          <w:color w:val="808080"/>
        </w:rPr>
        <w:t>D</w:t>
      </w:r>
      <w:r w:rsidRPr="000D7523">
        <w:rPr>
          <w:color w:val="808080"/>
        </w:rPr>
        <w:t>lPrbLoadRatio</w:t>
      </w:r>
      <w:r>
        <w:rPr>
          <w:color w:val="808080"/>
        </w:rPr>
        <w:t>'</w:t>
      </w:r>
    </w:p>
    <w:p w14:paraId="7214440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0E81E8A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'10'</w:t>
      </w:r>
    </w:p>
    <w:p w14:paraId="28C7261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targetContexts:</w:t>
      </w:r>
    </w:p>
    <w:p w14:paraId="7B0DD90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</w:t>
      </w:r>
      <w:r w:rsidRPr="000D7523">
        <w:rPr>
          <w:color w:val="808080"/>
        </w:rPr>
        <w:t>HighUlPrbLoad</w:t>
      </w:r>
      <w:r>
        <w:rPr>
          <w:color w:val="808080"/>
        </w:rPr>
        <w:t>'</w:t>
      </w:r>
    </w:p>
    <w:p w14:paraId="5D4C187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'IS_Greater_THAN'</w:t>
      </w:r>
    </w:p>
    <w:p w14:paraId="4B528FB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'85'</w:t>
      </w:r>
    </w:p>
    <w:p w14:paraId="3960A2E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'A</w:t>
      </w:r>
      <w:r w:rsidRPr="00737F25">
        <w:rPr>
          <w:color w:val="808080"/>
        </w:rPr>
        <w:t>veUlPrbLoad</w:t>
      </w:r>
      <w:r>
        <w:rPr>
          <w:color w:val="808080"/>
        </w:rPr>
        <w:t>'</w:t>
      </w:r>
    </w:p>
    <w:p w14:paraId="4B55FA3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3C6DE83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'85'</w:t>
      </w:r>
    </w:p>
    <w:p w14:paraId="5F71D7E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'A</w:t>
      </w:r>
      <w:r w:rsidRPr="00737F25">
        <w:rPr>
          <w:color w:val="808080"/>
        </w:rPr>
        <w:t>ve</w:t>
      </w:r>
      <w:r>
        <w:rPr>
          <w:color w:val="808080"/>
        </w:rPr>
        <w:t>D</w:t>
      </w:r>
      <w:r w:rsidRPr="00737F25">
        <w:rPr>
          <w:color w:val="808080"/>
        </w:rPr>
        <w:t>lPrbLoad</w:t>
      </w:r>
      <w:r>
        <w:rPr>
          <w:color w:val="808080"/>
        </w:rPr>
        <w:t>'</w:t>
      </w:r>
    </w:p>
    <w:p w14:paraId="2D74778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681B7D1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'90'  </w:t>
      </w:r>
    </w:p>
    <w:p w14:paraId="019ADAE3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'7'</w:t>
      </w:r>
    </w:p>
    <w:p w14:paraId="2CCBEFC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26BACA2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intentReportReference: </w:t>
      </w:r>
      <w:r>
        <w:rPr>
          <w:color w:val="808080"/>
        </w:rPr>
        <w:t>'IntentReport_6'</w:t>
      </w:r>
    </w:p>
    <w:p w14:paraId="66E97711" w14:textId="77777777" w:rsidR="00530858" w:rsidRDefault="00530858" w:rsidP="00530858"/>
    <w:p w14:paraId="2589C146" w14:textId="77777777" w:rsidR="00530858" w:rsidRDefault="00530858" w:rsidP="00530858">
      <w:pPr>
        <w:pStyle w:val="Heading1"/>
      </w:pPr>
      <w:bookmarkStart w:id="44" w:name="_CRD_7"/>
      <w:bookmarkStart w:id="45" w:name="_Toc203124484"/>
      <w:bookmarkEnd w:id="44"/>
      <w:r>
        <w:t>D.</w:t>
      </w:r>
      <w:r>
        <w:rPr>
          <w:lang w:eastAsia="zh-CN"/>
        </w:rPr>
        <w:t>7</w:t>
      </w:r>
      <w:r>
        <w:tab/>
        <w:t>YAML document example for Intent containing an expectation for delivering 5G</w:t>
      </w:r>
      <w:r>
        <w:rPr>
          <w:rFonts w:hint="eastAsia"/>
          <w:lang w:eastAsia="zh-CN"/>
        </w:rPr>
        <w:t>C</w:t>
      </w:r>
      <w:r>
        <w:t xml:space="preserve"> network</w:t>
      </w:r>
      <w:bookmarkEnd w:id="45"/>
    </w:p>
    <w:p w14:paraId="30C8606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>Intent:</w:t>
      </w:r>
    </w:p>
    <w:p w14:paraId="12278F03" w14:textId="77777777" w:rsidR="00530858" w:rsidRPr="002A1ADC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 xml:space="preserve"> </w:t>
      </w:r>
      <w:r>
        <w:rPr>
          <w:color w:val="808080"/>
        </w:rPr>
        <w:t xml:space="preserve"> Id: 'Intent_7'</w:t>
      </w:r>
    </w:p>
    <w:p w14:paraId="12A62B07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userLabel: </w:t>
      </w:r>
      <w:r>
        <w:rPr>
          <w:color w:val="808080"/>
        </w:rPr>
        <w:t>'</w:t>
      </w:r>
      <w:r w:rsidRPr="007575A7">
        <w:rPr>
          <w:color w:val="808080"/>
        </w:rPr>
        <w:t>5GC_Network_Deliver</w:t>
      </w:r>
      <w:r>
        <w:rPr>
          <w:color w:val="808080"/>
        </w:rPr>
        <w:t>'</w:t>
      </w:r>
    </w:p>
    <w:p w14:paraId="0BCD6338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lastRenderedPageBreak/>
        <w:t xml:space="preserve">  </w:t>
      </w:r>
      <w:r>
        <w:rPr>
          <w:color w:val="808080"/>
        </w:rPr>
        <w:t>i</w:t>
      </w:r>
      <w:r w:rsidRPr="007575A7">
        <w:rPr>
          <w:color w:val="808080"/>
        </w:rPr>
        <w:t>ntentExpectation:</w:t>
      </w:r>
    </w:p>
    <w:p w14:paraId="61640D3F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7575A7">
        <w:rPr>
          <w:color w:val="808080"/>
        </w:rPr>
        <w:t>1</w:t>
      </w:r>
      <w:r>
        <w:rPr>
          <w:color w:val="808080"/>
        </w:rPr>
        <w:t>'</w:t>
      </w:r>
    </w:p>
    <w:p w14:paraId="565D02AD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expectationVerb: </w:t>
      </w:r>
      <w:r>
        <w:rPr>
          <w:color w:val="808080"/>
        </w:rPr>
        <w:t>'</w:t>
      </w:r>
      <w:r w:rsidRPr="007575A7">
        <w:rPr>
          <w:color w:val="808080"/>
        </w:rPr>
        <w:t>Deliver</w:t>
      </w:r>
      <w:r>
        <w:rPr>
          <w:color w:val="808080"/>
        </w:rPr>
        <w:t>'</w:t>
      </w:r>
    </w:p>
    <w:p w14:paraId="493C8A0D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expectationObject</w:t>
      </w:r>
      <w:del w:id="46" w:author="Ericsson" w:date="2025-10-26T21:54:00Z" w16du:dateUtc="2025-10-27T00:54:00Z">
        <w:r w:rsidRPr="007575A7" w:rsidDel="0070033E">
          <w:rPr>
            <w:color w:val="808080"/>
          </w:rPr>
          <w:delText>s</w:delText>
        </w:r>
      </w:del>
      <w:r w:rsidRPr="007575A7">
        <w:rPr>
          <w:color w:val="808080"/>
        </w:rPr>
        <w:t>:</w:t>
      </w:r>
    </w:p>
    <w:p w14:paraId="32890172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objectType: </w:t>
      </w:r>
      <w:r>
        <w:rPr>
          <w:color w:val="808080"/>
        </w:rPr>
        <w:t>'</w:t>
      </w:r>
      <w:r w:rsidRPr="007575A7">
        <w:rPr>
          <w:color w:val="808080"/>
        </w:rPr>
        <w:t>5GC_SubNetwork</w:t>
      </w:r>
      <w:r>
        <w:rPr>
          <w:color w:val="808080"/>
        </w:rPr>
        <w:t>'</w:t>
      </w:r>
    </w:p>
    <w:p w14:paraId="4D093B65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</w:t>
      </w:r>
      <w:r>
        <w:rPr>
          <w:color w:val="808080"/>
        </w:rPr>
        <w:t xml:space="preserve"> </w:t>
      </w:r>
      <w:r w:rsidRPr="007575A7">
        <w:rPr>
          <w:color w:val="808080"/>
        </w:rPr>
        <w:t xml:space="preserve"> objectContexts:</w:t>
      </w:r>
    </w:p>
    <w:p w14:paraId="76386861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NfType</w:t>
      </w:r>
      <w:r>
        <w:rPr>
          <w:color w:val="808080"/>
        </w:rPr>
        <w:t>'</w:t>
      </w:r>
    </w:p>
    <w:p w14:paraId="6D095782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  <w:r w:rsidRPr="007575A7">
        <w:rPr>
          <w:color w:val="808080"/>
        </w:rPr>
        <w:t xml:space="preserve"> </w:t>
      </w:r>
    </w:p>
    <w:p w14:paraId="1A6F034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2FDC6CD1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- </w:t>
      </w:r>
      <w:r>
        <w:rPr>
          <w:color w:val="808080"/>
        </w:rPr>
        <w:t>'</w:t>
      </w:r>
      <w:r w:rsidRPr="007575A7">
        <w:rPr>
          <w:color w:val="808080"/>
        </w:rPr>
        <w:t>UPF</w:t>
      </w:r>
      <w:r>
        <w:rPr>
          <w:color w:val="808080"/>
        </w:rPr>
        <w:t>'</w:t>
      </w:r>
    </w:p>
    <w:p w14:paraId="36475B1A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NfInstanceLocation</w:t>
      </w:r>
      <w:r>
        <w:rPr>
          <w:color w:val="808080"/>
        </w:rPr>
        <w:t>'</w:t>
      </w:r>
    </w:p>
    <w:p w14:paraId="6A7ED1BB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</w:p>
    <w:p w14:paraId="1E40D23F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37CE7029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7575A7">
        <w:rPr>
          <w:color w:val="808080"/>
        </w:rPr>
        <w:t>Beijing</w:t>
      </w:r>
      <w:r w:rsidRPr="007575A7">
        <w:rPr>
          <w:rFonts w:hint="eastAsia"/>
          <w:color w:val="808080"/>
        </w:rPr>
        <w:t>,</w:t>
      </w:r>
      <w:r w:rsidRPr="007575A7">
        <w:rPr>
          <w:color w:val="808080"/>
        </w:rPr>
        <w:t xml:space="preserve"> China</w:t>
      </w:r>
      <w:r>
        <w:rPr>
          <w:color w:val="808080"/>
        </w:rPr>
        <w:t>'</w:t>
      </w:r>
    </w:p>
    <w:p w14:paraId="05B1B45B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PLMN</w:t>
      </w:r>
      <w:r>
        <w:rPr>
          <w:color w:val="808080"/>
        </w:rPr>
        <w:t>'</w:t>
      </w:r>
    </w:p>
    <w:p w14:paraId="0D60CA46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</w:p>
    <w:p w14:paraId="553C9048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0F78047C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7575A7">
        <w:rPr>
          <w:color w:val="808080"/>
        </w:rPr>
        <w:t>46000</w:t>
      </w:r>
      <w:r>
        <w:rPr>
          <w:color w:val="808080"/>
        </w:rPr>
        <w:t>'</w:t>
      </w:r>
    </w:p>
    <w:p w14:paraId="0A50B2DC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Tai</w:t>
      </w:r>
      <w:r>
        <w:rPr>
          <w:color w:val="808080"/>
        </w:rPr>
        <w:t>'</w:t>
      </w:r>
    </w:p>
    <w:p w14:paraId="54EA6309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</w:p>
    <w:p w14:paraId="3EE62431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1E07301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7575A7">
        <w:rPr>
          <w:color w:val="808080"/>
        </w:rPr>
        <w:t>460000</w:t>
      </w:r>
      <w:r w:rsidRPr="007575A7">
        <w:rPr>
          <w:rFonts w:hint="eastAsia"/>
          <w:color w:val="808080"/>
        </w:rPr>
        <w:t>x</w:t>
      </w:r>
      <w:r w:rsidRPr="007575A7">
        <w:rPr>
          <w:color w:val="808080"/>
        </w:rPr>
        <w:t>65</w:t>
      </w:r>
      <w:r>
        <w:rPr>
          <w:color w:val="808080"/>
        </w:rPr>
        <w:t>'</w:t>
      </w:r>
      <w:r w:rsidRPr="007575A7">
        <w:rPr>
          <w:color w:val="808080"/>
        </w:rPr>
        <w:t xml:space="preserve">               </w:t>
      </w:r>
    </w:p>
    <w:p w14:paraId="14CB9B8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expectationTargets:</w:t>
      </w:r>
    </w:p>
    <w:p w14:paraId="62192E2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7575A7">
        <w:rPr>
          <w:color w:val="808080"/>
        </w:rPr>
        <w:t>MaxNumberofPDUsessions</w:t>
      </w:r>
      <w:r>
        <w:rPr>
          <w:color w:val="808080"/>
        </w:rPr>
        <w:t>'</w:t>
      </w:r>
    </w:p>
    <w:p w14:paraId="7B0B7D67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7575A7">
        <w:rPr>
          <w:color w:val="808080"/>
        </w:rPr>
        <w:t>IS_</w:t>
      </w:r>
      <w:r w:rsidRPr="007575A7">
        <w:rPr>
          <w:rFonts w:hint="eastAsia"/>
          <w:color w:val="808080"/>
        </w:rPr>
        <w:t>LESS</w:t>
      </w:r>
      <w:r w:rsidRPr="007575A7">
        <w:rPr>
          <w:color w:val="808080"/>
        </w:rPr>
        <w:t>_THAN</w:t>
      </w:r>
      <w:r>
        <w:rPr>
          <w:color w:val="808080"/>
        </w:rPr>
        <w:t>'</w:t>
      </w:r>
    </w:p>
    <w:p w14:paraId="02D6DB52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7575A7">
        <w:rPr>
          <w:color w:val="808080"/>
        </w:rPr>
        <w:t>250000</w:t>
      </w:r>
      <w:r>
        <w:rPr>
          <w:color w:val="808080"/>
        </w:rPr>
        <w:t>'</w:t>
      </w:r>
    </w:p>
    <w:p w14:paraId="07A898DB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7575A7">
        <w:rPr>
          <w:color w:val="808080"/>
        </w:rPr>
        <w:t>maxNumberofRegisteredsubscribers</w:t>
      </w:r>
      <w:r>
        <w:rPr>
          <w:color w:val="808080"/>
        </w:rPr>
        <w:t>'</w:t>
      </w:r>
    </w:p>
    <w:p w14:paraId="69FCC8A6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7575A7">
        <w:rPr>
          <w:color w:val="808080"/>
        </w:rPr>
        <w:t>IS_LESS_THAN</w:t>
      </w:r>
      <w:r>
        <w:rPr>
          <w:color w:val="808080"/>
        </w:rPr>
        <w:t>'</w:t>
      </w:r>
    </w:p>
    <w:p w14:paraId="21AA76E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7575A7">
        <w:rPr>
          <w:color w:val="808080"/>
        </w:rPr>
        <w:t>2500</w:t>
      </w:r>
      <w:r>
        <w:rPr>
          <w:color w:val="808080"/>
        </w:rPr>
        <w:t>'</w:t>
      </w:r>
      <w:r w:rsidRPr="007575A7">
        <w:rPr>
          <w:color w:val="808080"/>
        </w:rPr>
        <w:t xml:space="preserve">    </w:t>
      </w:r>
    </w:p>
    <w:p w14:paraId="239FD748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'3'</w:t>
      </w:r>
    </w:p>
    <w:p w14:paraId="46129F7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537BE4C1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intentReportReference: </w:t>
      </w:r>
      <w:r>
        <w:rPr>
          <w:color w:val="808080"/>
        </w:rPr>
        <w:t>'IntentReport_7'</w:t>
      </w:r>
    </w:p>
    <w:p w14:paraId="5303A21E" w14:textId="77777777" w:rsidR="00530858" w:rsidRDefault="00530858" w:rsidP="00530858">
      <w:pPr>
        <w:rPr>
          <w:noProof/>
        </w:rPr>
      </w:pPr>
    </w:p>
    <w:p w14:paraId="4D6F4937" w14:textId="77777777" w:rsidR="00530858" w:rsidRDefault="00530858" w:rsidP="00530858">
      <w:pPr>
        <w:pStyle w:val="Heading1"/>
      </w:pPr>
      <w:bookmarkStart w:id="47" w:name="_CRD_8"/>
      <w:bookmarkStart w:id="48" w:name="_Toc203124485"/>
      <w:bookmarkEnd w:id="47"/>
      <w:r>
        <w:t>D.</w:t>
      </w:r>
      <w:r>
        <w:rPr>
          <w:lang w:eastAsia="zh-CN"/>
        </w:rPr>
        <w:t>8</w:t>
      </w:r>
      <w:r>
        <w:tab/>
      </w:r>
      <w:r w:rsidRPr="00502029">
        <w:t xml:space="preserve">YAML document example </w:t>
      </w:r>
      <w:r>
        <w:t xml:space="preserve">for </w:t>
      </w:r>
      <w:r w:rsidRPr="005C7445">
        <w:t xml:space="preserve">Intent </w:t>
      </w:r>
      <w:r>
        <w:rPr>
          <w:lang w:eastAsia="zh-CN"/>
        </w:rPr>
        <w:t>report</w:t>
      </w:r>
      <w:r>
        <w:t xml:space="preserve"> instance</w:t>
      </w:r>
      <w:bookmarkEnd w:id="48"/>
    </w:p>
    <w:p w14:paraId="4158A789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>IntentReport:</w:t>
      </w:r>
    </w:p>
    <w:p w14:paraId="01200379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id: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RAN_Energy_Saving_Report</w:t>
      </w:r>
      <w:r>
        <w:rPr>
          <w:color w:val="808080"/>
          <w:lang w:eastAsia="zh-CN"/>
        </w:rPr>
        <w:t>'</w:t>
      </w:r>
    </w:p>
    <w:p w14:paraId="4431DE1F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intentFulfilmentReport:</w:t>
      </w:r>
    </w:p>
    <w:p w14:paraId="482328B3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intentFulfilmentInfo: </w:t>
      </w:r>
    </w:p>
    <w:p w14:paraId="07DD2D61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NOTFULFILLED</w:t>
      </w:r>
      <w:r>
        <w:rPr>
          <w:color w:val="808080"/>
          <w:lang w:eastAsia="zh-CN"/>
        </w:rPr>
        <w:t>'</w:t>
      </w:r>
    </w:p>
    <w:p w14:paraId="4B228741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notFulfilledState: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SUSPENDED</w:t>
      </w:r>
      <w:r>
        <w:rPr>
          <w:color w:val="808080"/>
          <w:lang w:eastAsia="zh-CN"/>
        </w:rPr>
        <w:t>'</w:t>
      </w:r>
    </w:p>
    <w:p w14:paraId="06AB981E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notFulfilledReasons: </w:t>
      </w:r>
    </w:p>
    <w:p w14:paraId="7FF75FA8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-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Target_conflict_detected</w:t>
      </w:r>
      <w:r>
        <w:rPr>
          <w:color w:val="808080"/>
          <w:lang w:eastAsia="zh-CN"/>
        </w:rPr>
        <w:t>'</w:t>
      </w:r>
    </w:p>
    <w:p w14:paraId="501DA90A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expectationFulfilmentResult</w:t>
      </w:r>
      <w:r>
        <w:rPr>
          <w:color w:val="808080"/>
          <w:lang w:eastAsia="zh-CN"/>
        </w:rPr>
        <w:t>s</w:t>
      </w:r>
      <w:r w:rsidRPr="00DC2B76">
        <w:rPr>
          <w:color w:val="808080"/>
          <w:lang w:eastAsia="zh-CN"/>
        </w:rPr>
        <w:t>:</w:t>
      </w:r>
    </w:p>
    <w:p w14:paraId="1CEACBF6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- expectationId: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1</w:t>
      </w:r>
      <w:r>
        <w:rPr>
          <w:color w:val="808080"/>
          <w:lang w:eastAsia="zh-CN"/>
        </w:rPr>
        <w:t>'</w:t>
      </w:r>
    </w:p>
    <w:p w14:paraId="769F6259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expectationFulfilmentInfo: </w:t>
      </w:r>
    </w:p>
    <w:p w14:paraId="5B8CE332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NOTFULFILLED</w:t>
      </w:r>
      <w:r>
        <w:rPr>
          <w:color w:val="808080"/>
          <w:lang w:eastAsia="zh-CN"/>
        </w:rPr>
        <w:t>'</w:t>
      </w:r>
    </w:p>
    <w:p w14:paraId="46F4E089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t</w:t>
      </w:r>
      <w:r>
        <w:rPr>
          <w:color w:val="808080"/>
          <w:lang w:eastAsia="zh-CN"/>
        </w:rPr>
        <w:t>ar</w:t>
      </w:r>
      <w:r w:rsidRPr="00DC2B76">
        <w:rPr>
          <w:color w:val="808080"/>
          <w:lang w:eastAsia="zh-CN"/>
        </w:rPr>
        <w:t>getFulfilmentResult</w:t>
      </w:r>
      <w:r>
        <w:rPr>
          <w:color w:val="808080"/>
          <w:lang w:eastAsia="zh-CN"/>
        </w:rPr>
        <w:t>s</w:t>
      </w:r>
      <w:r w:rsidRPr="00DC2B76">
        <w:rPr>
          <w:color w:val="808080"/>
          <w:lang w:eastAsia="zh-CN"/>
        </w:rPr>
        <w:t>:</w:t>
      </w:r>
    </w:p>
    <w:p w14:paraId="3B56CCC6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targetName: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RANEnergyConsumption</w:t>
      </w:r>
      <w:r>
        <w:rPr>
          <w:color w:val="808080"/>
          <w:lang w:eastAsia="zh-CN"/>
        </w:rPr>
        <w:t>'</w:t>
      </w:r>
    </w:p>
    <w:p w14:paraId="0BFA9C14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targetFulfilmentInfo:</w:t>
      </w:r>
    </w:p>
    <w:p w14:paraId="28425E12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FULFILLED</w:t>
      </w:r>
      <w:r>
        <w:rPr>
          <w:color w:val="808080"/>
          <w:lang w:eastAsia="zh-CN"/>
        </w:rPr>
        <w:t>'</w:t>
      </w:r>
    </w:p>
    <w:p w14:paraId="151F91DD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targetAchievedValue: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900</w:t>
      </w:r>
      <w:r>
        <w:rPr>
          <w:color w:val="808080"/>
          <w:lang w:eastAsia="zh-CN"/>
        </w:rPr>
        <w:t>'</w:t>
      </w:r>
    </w:p>
    <w:p w14:paraId="772B7D09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targetName: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RANEnergyEfficiencyTarget</w:t>
      </w:r>
      <w:r>
        <w:rPr>
          <w:color w:val="808080"/>
          <w:lang w:eastAsia="zh-CN"/>
        </w:rPr>
        <w:t>'</w:t>
      </w:r>
    </w:p>
    <w:p w14:paraId="5A68B37C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targetFulfilmentInfo:</w:t>
      </w:r>
    </w:p>
    <w:p w14:paraId="7DBA8791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FULFILLED</w:t>
      </w:r>
      <w:r>
        <w:rPr>
          <w:color w:val="808080"/>
          <w:lang w:eastAsia="zh-CN"/>
        </w:rPr>
        <w:t>'</w:t>
      </w:r>
    </w:p>
    <w:p w14:paraId="77EFB89D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targetAchievedValue: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410000</w:t>
      </w:r>
      <w:r>
        <w:rPr>
          <w:color w:val="808080"/>
          <w:lang w:eastAsia="zh-CN"/>
        </w:rPr>
        <w:t>'</w:t>
      </w:r>
    </w:p>
    <w:p w14:paraId="428A5173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targetName: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AveULRANUEThpt</w:t>
      </w:r>
      <w:r>
        <w:rPr>
          <w:color w:val="808080"/>
          <w:lang w:eastAsia="zh-CN"/>
        </w:rPr>
        <w:t>'</w:t>
      </w:r>
    </w:p>
    <w:p w14:paraId="4F6390B4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targetFulfilmentInfo: </w:t>
      </w:r>
    </w:p>
    <w:p w14:paraId="39B320C2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FULFILLED</w:t>
      </w:r>
      <w:r>
        <w:rPr>
          <w:color w:val="808080"/>
          <w:lang w:eastAsia="zh-CN"/>
        </w:rPr>
        <w:t>'</w:t>
      </w:r>
    </w:p>
    <w:p w14:paraId="27FC8460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targetAchievedValue: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100</w:t>
      </w:r>
      <w:r>
        <w:rPr>
          <w:color w:val="808080"/>
          <w:lang w:eastAsia="zh-CN"/>
        </w:rPr>
        <w:t>'</w:t>
      </w:r>
    </w:p>
    <w:p w14:paraId="1D6F1ECF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targetName: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AveDLRANUEThpt</w:t>
      </w:r>
      <w:r>
        <w:rPr>
          <w:color w:val="808080"/>
          <w:lang w:eastAsia="zh-CN"/>
        </w:rPr>
        <w:t>'</w:t>
      </w:r>
    </w:p>
    <w:p w14:paraId="4AFDAD10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targetFulfilmentInfo: </w:t>
      </w:r>
    </w:p>
    <w:p w14:paraId="00E50BB1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NOTFULFILLED</w:t>
      </w:r>
      <w:r>
        <w:rPr>
          <w:color w:val="808080"/>
          <w:lang w:eastAsia="zh-CN"/>
        </w:rPr>
        <w:t>'</w:t>
      </w:r>
    </w:p>
    <w:p w14:paraId="6DFE46B6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targetAchievedValue: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200</w:t>
      </w:r>
      <w:r>
        <w:rPr>
          <w:color w:val="808080"/>
          <w:lang w:eastAsia="zh-CN"/>
        </w:rPr>
        <w:t>'</w:t>
      </w:r>
    </w:p>
    <w:p w14:paraId="4EEBA3E9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</w:t>
      </w:r>
      <w:r>
        <w:rPr>
          <w:color w:val="808080"/>
          <w:lang w:eastAsia="zh-CN"/>
        </w:rPr>
        <w:t xml:space="preserve">   </w:t>
      </w:r>
      <w:r w:rsidRPr="00014E88">
        <w:rPr>
          <w:color w:val="808080"/>
          <w:lang w:eastAsia="zh-CN"/>
        </w:rPr>
        <w:t>target</w:t>
      </w:r>
      <w:r>
        <w:rPr>
          <w:color w:val="808080"/>
          <w:lang w:eastAsia="zh-CN"/>
        </w:rPr>
        <w:t>Contexts</w:t>
      </w:r>
      <w:r w:rsidRPr="00014E88">
        <w:rPr>
          <w:color w:val="808080"/>
          <w:lang w:eastAsia="zh-CN"/>
        </w:rPr>
        <w:t>:</w:t>
      </w:r>
      <w:r>
        <w:rPr>
          <w:color w:val="808080"/>
          <w:lang w:eastAsia="zh-CN"/>
        </w:rPr>
        <w:t xml:space="preserve"> </w:t>
      </w:r>
    </w:p>
    <w:p w14:paraId="40FC0753" w14:textId="77777777" w:rsidR="00530858" w:rsidRPr="00014E8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   </w:t>
      </w:r>
      <w:r>
        <w:rPr>
          <w:color w:val="808080"/>
          <w:lang w:eastAsia="zh-CN"/>
        </w:rPr>
        <w:t xml:space="preserve">  </w:t>
      </w:r>
      <w:r w:rsidRPr="00014E88">
        <w:rPr>
          <w:color w:val="808080"/>
          <w:lang w:eastAsia="zh-CN"/>
        </w:rPr>
        <w:t xml:space="preserve">- contextAttribute: </w:t>
      </w:r>
      <w:r>
        <w:rPr>
          <w:color w:val="808080"/>
          <w:lang w:eastAsia="zh-CN"/>
        </w:rPr>
        <w:t>'rAT'</w:t>
      </w:r>
    </w:p>
    <w:p w14:paraId="1FB1C14A" w14:textId="77777777" w:rsidR="00530858" w:rsidRPr="00014E8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     </w:t>
      </w:r>
      <w:r>
        <w:rPr>
          <w:color w:val="808080"/>
          <w:lang w:eastAsia="zh-CN"/>
        </w:rPr>
        <w:t xml:space="preserve">  </w:t>
      </w:r>
      <w:r w:rsidRPr="00014E88">
        <w:rPr>
          <w:color w:val="808080"/>
          <w:lang w:eastAsia="zh-CN"/>
        </w:rPr>
        <w:t xml:space="preserve">contextCondition: </w:t>
      </w:r>
      <w:r>
        <w:rPr>
          <w:color w:val="808080"/>
          <w:lang w:eastAsia="zh-CN"/>
        </w:rPr>
        <w:t>'</w:t>
      </w:r>
      <w:r w:rsidRPr="00014E88">
        <w:rPr>
          <w:color w:val="808080"/>
          <w:lang w:eastAsia="zh-CN"/>
        </w:rPr>
        <w:t>IS_</w:t>
      </w:r>
      <w:r>
        <w:rPr>
          <w:color w:val="808080"/>
          <w:lang w:eastAsia="zh-CN"/>
        </w:rPr>
        <w:t>ALL_OF'</w:t>
      </w:r>
      <w:r w:rsidRPr="00014E88">
        <w:rPr>
          <w:color w:val="808080"/>
          <w:lang w:eastAsia="zh-CN"/>
        </w:rPr>
        <w:t xml:space="preserve"> </w:t>
      </w:r>
    </w:p>
    <w:p w14:paraId="0150E7F6" w14:textId="77777777" w:rsidR="00530858" w:rsidRPr="00EF0354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     </w:t>
      </w:r>
      <w:r>
        <w:rPr>
          <w:color w:val="808080"/>
          <w:lang w:eastAsia="zh-CN"/>
        </w:rPr>
        <w:t xml:space="preserve">  </w:t>
      </w:r>
      <w:r w:rsidRPr="00EF0354">
        <w:rPr>
          <w:color w:val="808080"/>
          <w:lang w:eastAsia="zh-CN"/>
        </w:rPr>
        <w:t xml:space="preserve">contextValueRange: </w:t>
      </w:r>
    </w:p>
    <w:p w14:paraId="17DF8510" w14:textId="77777777" w:rsidR="00530858" w:rsidRPr="00EF0354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EF0354">
        <w:rPr>
          <w:rFonts w:hint="eastAsia"/>
          <w:color w:val="808080"/>
          <w:lang w:eastAsia="zh-CN"/>
        </w:rPr>
        <w:t xml:space="preserve"> </w:t>
      </w:r>
      <w:r w:rsidRPr="00EF0354">
        <w:rPr>
          <w:color w:val="808080"/>
          <w:lang w:eastAsia="zh-CN"/>
        </w:rPr>
        <w:t xml:space="preserve">                 - NR</w:t>
      </w:r>
    </w:p>
    <w:p w14:paraId="75006F3B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targetName: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AveDLRANUEThpt</w:t>
      </w:r>
      <w:r>
        <w:rPr>
          <w:color w:val="808080"/>
          <w:lang w:eastAsia="zh-CN"/>
        </w:rPr>
        <w:t>'</w:t>
      </w:r>
    </w:p>
    <w:p w14:paraId="2CB82D86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targetFulfilmentInfo: </w:t>
      </w:r>
    </w:p>
    <w:p w14:paraId="30B72BF2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fulfilmentStatus: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FULFILLED</w:t>
      </w:r>
      <w:r>
        <w:rPr>
          <w:color w:val="808080"/>
          <w:lang w:eastAsia="zh-CN"/>
        </w:rPr>
        <w:t>'</w:t>
      </w:r>
    </w:p>
    <w:p w14:paraId="7E1DBA94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targetAchievedValue: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200</w:t>
      </w:r>
      <w:r>
        <w:rPr>
          <w:color w:val="808080"/>
          <w:lang w:eastAsia="zh-CN"/>
        </w:rPr>
        <w:t>'</w:t>
      </w:r>
    </w:p>
    <w:p w14:paraId="558BAD89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</w:t>
      </w:r>
      <w:r>
        <w:rPr>
          <w:color w:val="808080"/>
          <w:lang w:eastAsia="zh-CN"/>
        </w:rPr>
        <w:t xml:space="preserve">   </w:t>
      </w:r>
      <w:r w:rsidRPr="00014E88">
        <w:rPr>
          <w:color w:val="808080"/>
          <w:lang w:eastAsia="zh-CN"/>
        </w:rPr>
        <w:t>target</w:t>
      </w:r>
      <w:r>
        <w:rPr>
          <w:color w:val="808080"/>
          <w:lang w:eastAsia="zh-CN"/>
        </w:rPr>
        <w:t>Contexts</w:t>
      </w:r>
      <w:r w:rsidRPr="00014E88">
        <w:rPr>
          <w:color w:val="808080"/>
          <w:lang w:eastAsia="zh-CN"/>
        </w:rPr>
        <w:t>:</w:t>
      </w:r>
      <w:r>
        <w:rPr>
          <w:color w:val="808080"/>
          <w:lang w:eastAsia="zh-CN"/>
        </w:rPr>
        <w:t xml:space="preserve"> </w:t>
      </w:r>
    </w:p>
    <w:p w14:paraId="6A8D3EA7" w14:textId="77777777" w:rsidR="00530858" w:rsidRPr="00014E8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   </w:t>
      </w:r>
      <w:r>
        <w:rPr>
          <w:color w:val="808080"/>
          <w:lang w:eastAsia="zh-CN"/>
        </w:rPr>
        <w:t xml:space="preserve">  </w:t>
      </w:r>
      <w:r w:rsidRPr="00014E88">
        <w:rPr>
          <w:color w:val="808080"/>
          <w:lang w:eastAsia="zh-CN"/>
        </w:rPr>
        <w:t xml:space="preserve">- contextAttribute: </w:t>
      </w:r>
      <w:r>
        <w:rPr>
          <w:color w:val="808080"/>
          <w:lang w:eastAsia="zh-CN"/>
        </w:rPr>
        <w:t>'rAT'</w:t>
      </w:r>
    </w:p>
    <w:p w14:paraId="47A97D5C" w14:textId="77777777" w:rsidR="00530858" w:rsidRPr="00014E8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lastRenderedPageBreak/>
        <w:t xml:space="preserve">              </w:t>
      </w:r>
      <w:r>
        <w:rPr>
          <w:color w:val="808080"/>
          <w:lang w:eastAsia="zh-CN"/>
        </w:rPr>
        <w:t xml:space="preserve">  </w:t>
      </w:r>
      <w:r w:rsidRPr="00014E88">
        <w:rPr>
          <w:color w:val="808080"/>
          <w:lang w:eastAsia="zh-CN"/>
        </w:rPr>
        <w:t xml:space="preserve">contextCondition: </w:t>
      </w:r>
      <w:r>
        <w:rPr>
          <w:color w:val="808080"/>
          <w:lang w:eastAsia="zh-CN"/>
        </w:rPr>
        <w:t>'</w:t>
      </w:r>
      <w:r w:rsidRPr="00014E88">
        <w:rPr>
          <w:color w:val="808080"/>
          <w:lang w:eastAsia="zh-CN"/>
        </w:rPr>
        <w:t>IS_</w:t>
      </w:r>
      <w:r>
        <w:rPr>
          <w:color w:val="808080"/>
          <w:lang w:eastAsia="zh-CN"/>
        </w:rPr>
        <w:t>ALL_OF'</w:t>
      </w:r>
      <w:r w:rsidRPr="00014E88">
        <w:rPr>
          <w:color w:val="808080"/>
          <w:lang w:eastAsia="zh-CN"/>
        </w:rPr>
        <w:t xml:space="preserve"> </w:t>
      </w:r>
    </w:p>
    <w:p w14:paraId="4C3B1374" w14:textId="77777777" w:rsidR="00530858" w:rsidRPr="008E4BB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014E88">
        <w:rPr>
          <w:color w:val="808080"/>
          <w:lang w:eastAsia="zh-CN"/>
        </w:rPr>
        <w:t xml:space="preserve">              </w:t>
      </w:r>
      <w:r>
        <w:rPr>
          <w:color w:val="808080"/>
          <w:lang w:eastAsia="zh-CN"/>
        </w:rPr>
        <w:t xml:space="preserve">  </w:t>
      </w:r>
      <w:r w:rsidRPr="008E4BB6">
        <w:rPr>
          <w:color w:val="808080"/>
          <w:lang w:eastAsia="zh-CN"/>
        </w:rPr>
        <w:t xml:space="preserve">contextValueRange: </w:t>
      </w:r>
    </w:p>
    <w:p w14:paraId="11662B99" w14:textId="77777777" w:rsidR="00530858" w:rsidRPr="008E4BB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8E4BB6">
        <w:rPr>
          <w:rFonts w:hint="eastAsia"/>
          <w:color w:val="808080"/>
          <w:lang w:eastAsia="zh-CN"/>
        </w:rPr>
        <w:t xml:space="preserve"> </w:t>
      </w:r>
      <w:r w:rsidRPr="008E4BB6">
        <w:rPr>
          <w:color w:val="808080"/>
          <w:lang w:eastAsia="zh-CN"/>
        </w:rPr>
        <w:t xml:space="preserve">                 - EUTRAN</w:t>
      </w:r>
    </w:p>
    <w:p w14:paraId="17A359FC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intentConflictReports:</w:t>
      </w:r>
    </w:p>
    <w:p w14:paraId="70BFE45F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- conflictType: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TARGET_CONFLICT</w:t>
      </w:r>
      <w:r>
        <w:rPr>
          <w:color w:val="808080"/>
          <w:lang w:eastAsia="zh-CN"/>
        </w:rPr>
        <w:t>'</w:t>
      </w:r>
    </w:p>
    <w:p w14:paraId="0CA909D3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conflictingTarget: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RANEnergyConsumption</w:t>
      </w:r>
      <w:r>
        <w:rPr>
          <w:color w:val="808080"/>
          <w:lang w:eastAsia="zh-CN"/>
        </w:rPr>
        <w:t>'</w:t>
      </w:r>
    </w:p>
    <w:p w14:paraId="4BEA9A20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recommendedSolutions: </w:t>
      </w:r>
      <w:r>
        <w:rPr>
          <w:color w:val="808080"/>
          <w:lang w:eastAsia="zh-CN"/>
        </w:rPr>
        <w:t>'MODIFY'</w:t>
      </w:r>
    </w:p>
    <w:p w14:paraId="0227997E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- conflictType: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TARGET_CONFLICT</w:t>
      </w:r>
      <w:r>
        <w:rPr>
          <w:color w:val="808080"/>
          <w:lang w:eastAsia="zh-CN"/>
        </w:rPr>
        <w:t>'</w:t>
      </w:r>
    </w:p>
    <w:p w14:paraId="44381E69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conflictingTarget: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AveDLRANUEThpt</w:t>
      </w:r>
      <w:r>
        <w:rPr>
          <w:color w:val="808080"/>
          <w:lang w:eastAsia="zh-CN"/>
        </w:rPr>
        <w:t>'</w:t>
      </w:r>
    </w:p>
    <w:p w14:paraId="37F37F5C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recommendedSolutions: </w:t>
      </w:r>
      <w:r>
        <w:rPr>
          <w:color w:val="808080"/>
          <w:lang w:eastAsia="zh-CN"/>
        </w:rPr>
        <w:t>'MODIFY'</w:t>
      </w:r>
      <w:r w:rsidRPr="00DC2B76">
        <w:rPr>
          <w:color w:val="808080"/>
          <w:lang w:eastAsia="zh-CN"/>
        </w:rPr>
        <w:t xml:space="preserve">      </w:t>
      </w:r>
    </w:p>
    <w:p w14:paraId="1369B568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intentFeasibilityCheckReport:</w:t>
      </w:r>
    </w:p>
    <w:p w14:paraId="5961071C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feasibilityCheckResult: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FEASIBLE</w:t>
      </w:r>
      <w:r>
        <w:rPr>
          <w:color w:val="808080"/>
          <w:lang w:eastAsia="zh-CN"/>
        </w:rPr>
        <w:t>'</w:t>
      </w:r>
    </w:p>
    <w:p w14:paraId="7A5A9D14" w14:textId="77777777" w:rsidR="00530858" w:rsidRPr="00DC2B76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lastUpdated</w:t>
      </w:r>
      <w:r>
        <w:rPr>
          <w:color w:val="808080"/>
          <w:lang w:eastAsia="zh-CN"/>
        </w:rPr>
        <w:t>Time</w:t>
      </w:r>
      <w:r w:rsidRPr="00DC2B76">
        <w:rPr>
          <w:color w:val="808080"/>
          <w:lang w:eastAsia="zh-CN"/>
        </w:rPr>
        <w:t xml:space="preserve">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2023-09-15-14-37-50</w:t>
      </w:r>
      <w:r>
        <w:rPr>
          <w:color w:val="808080"/>
          <w:lang w:eastAsia="zh-CN"/>
        </w:rPr>
        <w:t>'</w:t>
      </w:r>
    </w:p>
    <w:p w14:paraId="0148F54A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intentReference: </w:t>
      </w:r>
      <w:r>
        <w:rPr>
          <w:color w:val="808080"/>
          <w:lang w:eastAsia="zh-CN"/>
        </w:rPr>
        <w:t>'</w:t>
      </w:r>
      <w:r w:rsidRPr="00DC2B76">
        <w:rPr>
          <w:color w:val="808080"/>
          <w:lang w:eastAsia="zh-CN"/>
        </w:rPr>
        <w:t>RAN_Energy_Saving</w:t>
      </w:r>
      <w:r>
        <w:rPr>
          <w:color w:val="808080"/>
          <w:lang w:eastAsia="zh-CN"/>
        </w:rPr>
        <w:t>'</w:t>
      </w:r>
    </w:p>
    <w:p w14:paraId="66F6D672" w14:textId="77777777" w:rsidR="00530858" w:rsidRDefault="00530858" w:rsidP="00530858"/>
    <w:p w14:paraId="268DC6F5" w14:textId="77777777" w:rsidR="00530858" w:rsidRDefault="00530858" w:rsidP="00530858">
      <w:pPr>
        <w:pStyle w:val="Heading1"/>
      </w:pPr>
      <w:bookmarkStart w:id="49" w:name="_CRD_9"/>
      <w:bookmarkStart w:id="50" w:name="_Toc146286155"/>
      <w:bookmarkStart w:id="51" w:name="_Toc203124486"/>
      <w:bookmarkEnd w:id="49"/>
      <w:r>
        <w:t>D.</w:t>
      </w:r>
      <w:r>
        <w:rPr>
          <w:lang w:eastAsia="zh-CN"/>
        </w:rPr>
        <w:t>9</w:t>
      </w:r>
      <w:r>
        <w:tab/>
        <w:t xml:space="preserve">YAML document example for Intent containing an expectation for delivering </w:t>
      </w:r>
      <w:bookmarkEnd w:id="50"/>
      <w:r>
        <w:t>radio service</w:t>
      </w:r>
      <w:bookmarkEnd w:id="51"/>
    </w:p>
    <w:p w14:paraId="28166764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>Intent:</w:t>
      </w:r>
    </w:p>
    <w:p w14:paraId="7E893E9E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Id: 'intent_8'</w:t>
      </w:r>
    </w:p>
    <w:p w14:paraId="723424B0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userLabel: 'Radio_Service_Deliver'</w:t>
      </w:r>
    </w:p>
    <w:p w14:paraId="5570665A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IntentExpectation:</w:t>
      </w:r>
    </w:p>
    <w:p w14:paraId="5413729F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- expectationId: '1'</w:t>
      </w:r>
    </w:p>
    <w:p w14:paraId="09211522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expectationVerb: 'Deliver'</w:t>
      </w:r>
    </w:p>
    <w:p w14:paraId="553464E2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expectationObject</w:t>
      </w:r>
      <w:del w:id="52" w:author="Ericsson" w:date="2025-10-26T21:54:00Z" w16du:dateUtc="2025-10-27T00:54:00Z">
        <w:r w:rsidDel="0070033E">
          <w:rPr>
            <w:color w:val="808080"/>
            <w:lang w:eastAsia="zh-CN"/>
          </w:rPr>
          <w:delText>s</w:delText>
        </w:r>
      </w:del>
      <w:r>
        <w:rPr>
          <w:color w:val="808080"/>
          <w:lang w:eastAsia="zh-CN"/>
        </w:rPr>
        <w:t>:</w:t>
      </w:r>
    </w:p>
    <w:p w14:paraId="560F2065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objectType: 'Radio_Service'</w:t>
      </w:r>
    </w:p>
    <w:p w14:paraId="1D5AAAEB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objectContexts:</w:t>
      </w:r>
    </w:p>
    <w:p w14:paraId="3A5BC640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- contextAttribute: 'CoverageAreaPolygon'</w:t>
      </w:r>
    </w:p>
    <w:p w14:paraId="6DD146A9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contextCondition: 'IS_ALL_OF' </w:t>
      </w:r>
    </w:p>
    <w:p w14:paraId="1090B131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</w:t>
      </w:r>
      <w:r w:rsidRPr="002A1ADC">
        <w:rPr>
          <w:color w:val="808080"/>
          <w:lang w:eastAsia="zh-CN"/>
        </w:rPr>
        <w:t xml:space="preserve">contextValueRange: </w:t>
      </w:r>
    </w:p>
    <w:p w14:paraId="19EA5894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2A1ADC">
        <w:rPr>
          <w:color w:val="808080"/>
          <w:lang w:eastAsia="zh-CN"/>
        </w:rPr>
        <w:t xml:space="preserve">                </w:t>
      </w:r>
      <w:r w:rsidRPr="007F43A0">
        <w:rPr>
          <w:color w:val="808080"/>
          <w:lang w:val="pt-BR" w:eastAsia="zh-CN"/>
        </w:rPr>
        <w:t>- convexGeoPolygon:</w:t>
      </w:r>
    </w:p>
    <w:p w14:paraId="4E54ECF2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- latitude: '31.2696'</w:t>
      </w:r>
    </w:p>
    <w:p w14:paraId="2B12EF2F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  longitude: '121.6322'</w:t>
      </w:r>
    </w:p>
    <w:p w14:paraId="106EADCD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- latitude: '31.2668'</w:t>
      </w:r>
    </w:p>
    <w:p w14:paraId="010E4F25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  longitude: '121.6323'</w:t>
      </w:r>
    </w:p>
    <w:p w14:paraId="1CFEDE5D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- latitude: '31.2669'</w:t>
      </w:r>
    </w:p>
    <w:p w14:paraId="78A557CC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  longitude: '121.6412'</w:t>
      </w:r>
    </w:p>
    <w:p w14:paraId="7A26136C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- latitude: '31.2696'</w:t>
      </w:r>
    </w:p>
    <w:p w14:paraId="21C40475" w14:textId="77777777" w:rsidR="00530858" w:rsidRPr="007F43A0" w:rsidRDefault="00530858" w:rsidP="00530858">
      <w:pPr>
        <w:pStyle w:val="PL"/>
        <w:shd w:val="clear" w:color="auto" w:fill="E7E6E6"/>
        <w:rPr>
          <w:color w:val="808080"/>
          <w:lang w:val="pt-BR" w:eastAsia="zh-CN"/>
        </w:rPr>
      </w:pPr>
      <w:r w:rsidRPr="007F43A0">
        <w:rPr>
          <w:color w:val="808080"/>
          <w:lang w:val="pt-BR" w:eastAsia="zh-CN"/>
        </w:rPr>
        <w:t xml:space="preserve">                    longitude: '121.6410'</w:t>
      </w:r>
    </w:p>
    <w:p w14:paraId="77EBB778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7F43A0">
        <w:rPr>
          <w:color w:val="808080"/>
          <w:lang w:val="pt-BR" w:eastAsia="zh-CN"/>
        </w:rPr>
        <w:t xml:space="preserve">            </w:t>
      </w:r>
      <w:r w:rsidRPr="002A1ADC">
        <w:rPr>
          <w:color w:val="808080"/>
          <w:lang w:eastAsia="zh-CN"/>
        </w:rPr>
        <w:t>- contextAttribute: 'ServiceType'</w:t>
      </w:r>
    </w:p>
    <w:p w14:paraId="28EA74ED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2A1ADC">
        <w:rPr>
          <w:color w:val="808080"/>
          <w:lang w:eastAsia="zh-CN"/>
        </w:rPr>
        <w:t xml:space="preserve">              contextCondition: 'IS_EQUAL_TO'</w:t>
      </w:r>
    </w:p>
    <w:p w14:paraId="4594652A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2A1ADC">
        <w:rPr>
          <w:color w:val="808080"/>
          <w:lang w:eastAsia="zh-CN"/>
        </w:rPr>
        <w:t xml:space="preserve">              contextValueRange: </w:t>
      </w:r>
    </w:p>
    <w:p w14:paraId="68F9D785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2A1ADC">
        <w:rPr>
          <w:color w:val="808080"/>
          <w:lang w:eastAsia="zh-CN"/>
        </w:rPr>
        <w:t xml:space="preserve">                  - 'eMBB'</w:t>
      </w:r>
    </w:p>
    <w:p w14:paraId="53CDEC4C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>- contextAttribute: 'UEGroup'</w:t>
      </w:r>
    </w:p>
    <w:p w14:paraId="1DEEF76E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contextCondition: 'IS_ALL_OF'</w:t>
      </w:r>
    </w:p>
    <w:p w14:paraId="7396E5F0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contextValueRange: </w:t>
      </w:r>
    </w:p>
    <w:p w14:paraId="7F00241E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   - pLMNId: '46000'</w:t>
      </w:r>
    </w:p>
    <w:p w14:paraId="43767D86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   - sNSSAI: '1'</w:t>
      </w:r>
    </w:p>
    <w:p w14:paraId="33BA4370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2A1ADC">
        <w:rPr>
          <w:color w:val="808080"/>
          <w:lang w:eastAsia="zh-CN"/>
        </w:rPr>
        <w:t xml:space="preserve">      expectationTargets:</w:t>
      </w:r>
    </w:p>
    <w:p w14:paraId="0BB9FDA7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 w:rsidRPr="002A1ADC">
        <w:rPr>
          <w:color w:val="808080"/>
          <w:lang w:eastAsia="zh-CN"/>
        </w:rPr>
        <w:t xml:space="preserve">        </w:t>
      </w:r>
      <w:r>
        <w:rPr>
          <w:color w:val="808080"/>
          <w:lang w:eastAsia="zh-CN"/>
        </w:rPr>
        <w:t>- targetName: 'ULLatency'</w:t>
      </w:r>
    </w:p>
    <w:p w14:paraId="79449A99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'IS_LESS_THAN'</w:t>
      </w:r>
    </w:p>
    <w:p w14:paraId="57EBE2DB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'15'</w:t>
      </w:r>
    </w:p>
    <w:p w14:paraId="0F6ACE64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'DLLatency'</w:t>
      </w:r>
    </w:p>
    <w:p w14:paraId="0F7C9C36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'IS_LESS_THAN'</w:t>
      </w:r>
    </w:p>
    <w:p w14:paraId="3A817AD7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'20'</w:t>
      </w:r>
    </w:p>
    <w:p w14:paraId="14525EED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'ULThptPerUE'</w:t>
      </w:r>
    </w:p>
    <w:p w14:paraId="37107540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'IS_GREATER_THAN'</w:t>
      </w:r>
    </w:p>
    <w:p w14:paraId="0D6EF936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'100'</w:t>
      </w:r>
    </w:p>
    <w:p w14:paraId="755B41BD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'DLThptPerUE'</w:t>
      </w:r>
    </w:p>
    <w:p w14:paraId="48F5E78C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'IS_GREATER_THAN'</w:t>
      </w:r>
    </w:p>
    <w:p w14:paraId="1CC0B151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'300'</w:t>
      </w:r>
    </w:p>
    <w:p w14:paraId="275F2088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</w:t>
      </w:r>
      <w:r>
        <w:rPr>
          <w:rFonts w:hint="eastAsia"/>
          <w:color w:val="808080"/>
          <w:lang w:eastAsia="zh-CN"/>
        </w:rPr>
        <w:t>number</w:t>
      </w:r>
      <w:r>
        <w:rPr>
          <w:color w:val="808080"/>
          <w:lang w:eastAsia="zh-CN"/>
        </w:rPr>
        <w:t>OfUEs'</w:t>
      </w:r>
    </w:p>
    <w:p w14:paraId="076FCC6A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'IS_LESS_THAN'</w:t>
      </w:r>
    </w:p>
    <w:p w14:paraId="6701AB2A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'500'</w:t>
      </w:r>
    </w:p>
    <w:p w14:paraId="46104DFD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expectationContexts:</w:t>
      </w:r>
    </w:p>
    <w:p w14:paraId="7A8CB3AE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contextAttribute: 'schedulingTime'</w:t>
      </w:r>
    </w:p>
    <w:p w14:paraId="02D61313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'IS_ALL_OFF'</w:t>
      </w:r>
    </w:p>
    <w:p w14:paraId="69A672ED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</w:t>
      </w:r>
    </w:p>
    <w:p w14:paraId="3193E2B1" w14:textId="77777777" w:rsidR="00530858" w:rsidRPr="002A1ADC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- </w:t>
      </w:r>
      <w:r w:rsidRPr="00F4481C">
        <w:rPr>
          <w:color w:val="808080"/>
          <w:lang w:eastAsia="zh-CN"/>
        </w:rPr>
        <w:t>timeWindow :</w:t>
      </w:r>
    </w:p>
    <w:p w14:paraId="116C5CB2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  - </w:t>
      </w:r>
      <w:r w:rsidRPr="00CA3D46">
        <w:rPr>
          <w:color w:val="808080"/>
          <w:lang w:eastAsia="zh-CN"/>
        </w:rPr>
        <w:t xml:space="preserve">startTime: </w:t>
      </w:r>
      <w:r>
        <w:rPr>
          <w:color w:val="808080"/>
          <w:lang w:eastAsia="zh-CN"/>
        </w:rPr>
        <w:t>'</w:t>
      </w:r>
      <w:r w:rsidRPr="00CA3D46">
        <w:rPr>
          <w:color w:val="808080"/>
          <w:lang w:eastAsia="zh-CN"/>
        </w:rPr>
        <w:t>202</w:t>
      </w:r>
      <w:r>
        <w:rPr>
          <w:color w:val="808080"/>
          <w:lang w:eastAsia="zh-CN"/>
        </w:rPr>
        <w:t>4</w:t>
      </w:r>
      <w:r w:rsidRPr="00CA3D46">
        <w:rPr>
          <w:color w:val="808080"/>
          <w:lang w:eastAsia="zh-CN"/>
        </w:rPr>
        <w:t>-1</w:t>
      </w:r>
      <w:r>
        <w:rPr>
          <w:color w:val="808080"/>
          <w:lang w:eastAsia="zh-CN"/>
        </w:rPr>
        <w:t>1</w:t>
      </w:r>
      <w:r w:rsidRPr="00CA3D46">
        <w:rPr>
          <w:color w:val="808080"/>
          <w:lang w:eastAsia="zh-CN"/>
        </w:rPr>
        <w:t>-</w:t>
      </w:r>
      <w:r>
        <w:rPr>
          <w:color w:val="808080"/>
          <w:lang w:eastAsia="zh-CN"/>
        </w:rPr>
        <w:t>01</w:t>
      </w:r>
      <w:r w:rsidRPr="00CA3D46">
        <w:rPr>
          <w:color w:val="808080"/>
          <w:lang w:eastAsia="zh-CN"/>
        </w:rPr>
        <w:t>-</w:t>
      </w:r>
      <w:r>
        <w:rPr>
          <w:color w:val="808080"/>
          <w:lang w:eastAsia="zh-CN"/>
        </w:rPr>
        <w:t>08</w:t>
      </w:r>
      <w:r w:rsidRPr="00CA3D46">
        <w:rPr>
          <w:color w:val="808080"/>
          <w:lang w:eastAsia="zh-CN"/>
        </w:rPr>
        <w:t>-00-00</w:t>
      </w:r>
      <w:r>
        <w:rPr>
          <w:color w:val="808080"/>
          <w:lang w:eastAsia="zh-CN"/>
        </w:rPr>
        <w:t>'</w:t>
      </w:r>
    </w:p>
    <w:p w14:paraId="052CDB94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  - endTime: '2024-11-01-20-00-00'</w:t>
      </w:r>
    </w:p>
    <w:p w14:paraId="24F0781C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intentPriority: '8'</w:t>
      </w:r>
    </w:p>
    <w:p w14:paraId="383C9E9E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observationPeriod: '60'</w:t>
      </w:r>
    </w:p>
    <w:p w14:paraId="089DE214" w14:textId="77777777" w:rsidR="00530858" w:rsidRDefault="00530858" w:rsidP="00530858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intentReportReference: 'IntentReport_8'</w:t>
      </w:r>
    </w:p>
    <w:p w14:paraId="2BF6C21A" w14:textId="77777777" w:rsidR="00530858" w:rsidRDefault="00530858" w:rsidP="00530858">
      <w:bookmarkStart w:id="53" w:name="_Toc178169215"/>
    </w:p>
    <w:p w14:paraId="34813910" w14:textId="77777777" w:rsidR="00530858" w:rsidRDefault="00530858" w:rsidP="00530858">
      <w:pPr>
        <w:pStyle w:val="Heading1"/>
      </w:pPr>
      <w:bookmarkStart w:id="54" w:name="_CRD_10"/>
      <w:bookmarkStart w:id="55" w:name="_Toc203124487"/>
      <w:bookmarkEnd w:id="54"/>
      <w:r>
        <w:t>D.</w:t>
      </w:r>
      <w:r>
        <w:rPr>
          <w:rFonts w:eastAsiaTheme="minorEastAsia" w:hint="eastAsia"/>
          <w:lang w:eastAsia="zh-CN"/>
        </w:rPr>
        <w:t>10</w:t>
      </w:r>
      <w:r>
        <w:tab/>
        <w:t xml:space="preserve">YAML document example for </w:t>
      </w:r>
      <w:bookmarkEnd w:id="53"/>
      <w:r w:rsidRPr="006400DE">
        <w:t>Intent containing an expectation on radio network traffic assurance</w:t>
      </w:r>
      <w:bookmarkEnd w:id="55"/>
    </w:p>
    <w:p w14:paraId="5C76D79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56392E8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  <w:lang w:eastAsia="zh-CN"/>
        </w:rPr>
        <w:t xml:space="preserve">  Id: </w:t>
      </w:r>
      <w:r>
        <w:rPr>
          <w:color w:val="808080"/>
        </w:rPr>
        <w:t>'Intent_9'</w:t>
      </w:r>
    </w:p>
    <w:p w14:paraId="6ABA716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userLabel: 'Radio_Network_Traffic_Assurance'</w:t>
      </w:r>
    </w:p>
    <w:p w14:paraId="0D9DEC3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</w:t>
      </w:r>
    </w:p>
    <w:p w14:paraId="7E7AD0D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expectationId: '1'</w:t>
      </w:r>
    </w:p>
    <w:p w14:paraId="48ABAFE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expectationVerb: 'Ensure'</w:t>
      </w:r>
    </w:p>
    <w:p w14:paraId="7D8860C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expectationObject</w:t>
      </w:r>
      <w:del w:id="56" w:author="Ericsson" w:date="2025-10-26T21:54:00Z" w16du:dateUtc="2025-10-27T00:54:00Z">
        <w:r w:rsidDel="0070033E">
          <w:rPr>
            <w:color w:val="808080"/>
          </w:rPr>
          <w:delText>s</w:delText>
        </w:r>
      </w:del>
      <w:r>
        <w:rPr>
          <w:color w:val="808080"/>
        </w:rPr>
        <w:t>:</w:t>
      </w:r>
    </w:p>
    <w:p w14:paraId="73F571A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objectInstance: 'SubNetwork_1'</w:t>
      </w:r>
    </w:p>
    <w:p w14:paraId="2A1713D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objectContexts:</w:t>
      </w:r>
    </w:p>
    <w:p w14:paraId="526069F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contextAttribute: 'Cell'</w:t>
      </w:r>
    </w:p>
    <w:p w14:paraId="57CEA45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 </w:t>
      </w:r>
    </w:p>
    <w:p w14:paraId="2D83757F" w14:textId="77777777" w:rsidR="00530858" w:rsidRPr="000C4AE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r w:rsidRPr="000C4AE8">
        <w:rPr>
          <w:color w:val="808080"/>
        </w:rPr>
        <w:t>contextValueRange:</w:t>
      </w:r>
    </w:p>
    <w:p w14:paraId="273F6573" w14:textId="77777777" w:rsidR="00530858" w:rsidRPr="000C4AE8" w:rsidRDefault="00530858" w:rsidP="00530858">
      <w:pPr>
        <w:pStyle w:val="PL"/>
        <w:shd w:val="clear" w:color="auto" w:fill="E7E6E6"/>
        <w:rPr>
          <w:color w:val="808080"/>
        </w:rPr>
      </w:pPr>
      <w:r w:rsidRPr="000C4AE8">
        <w:rPr>
          <w:color w:val="808080"/>
          <w:lang w:eastAsia="zh-CN"/>
        </w:rPr>
        <w:t xml:space="preserve">                - </w:t>
      </w:r>
      <w:r>
        <w:rPr>
          <w:color w:val="808080"/>
        </w:rPr>
        <w:t>'NRCell_1'</w:t>
      </w:r>
    </w:p>
    <w:p w14:paraId="4623BE39" w14:textId="77777777" w:rsidR="00530858" w:rsidRPr="000C4AE8" w:rsidRDefault="00530858" w:rsidP="00530858">
      <w:pPr>
        <w:pStyle w:val="PL"/>
        <w:shd w:val="clear" w:color="auto" w:fill="E7E6E6"/>
        <w:rPr>
          <w:color w:val="808080"/>
        </w:rPr>
      </w:pPr>
      <w:r w:rsidRPr="000C4AE8">
        <w:rPr>
          <w:color w:val="808080"/>
        </w:rPr>
        <w:t xml:space="preserve"> </w:t>
      </w:r>
      <w:r w:rsidRPr="000C4AE8">
        <w:rPr>
          <w:color w:val="808080"/>
          <w:lang w:eastAsia="zh-CN"/>
        </w:rPr>
        <w:t xml:space="preserve">               - </w:t>
      </w:r>
      <w:r>
        <w:rPr>
          <w:color w:val="808080"/>
        </w:rPr>
        <w:t>'NRCell_2'</w:t>
      </w:r>
    </w:p>
    <w:p w14:paraId="64457B8E" w14:textId="77777777" w:rsidR="00530858" w:rsidRPr="00A976EB" w:rsidRDefault="00530858" w:rsidP="00530858">
      <w:pPr>
        <w:pStyle w:val="PL"/>
        <w:shd w:val="clear" w:color="auto" w:fill="E7E6E6"/>
        <w:rPr>
          <w:color w:val="808080"/>
        </w:rPr>
      </w:pPr>
      <w:r w:rsidRPr="000C4AE8">
        <w:rPr>
          <w:color w:val="808080"/>
        </w:rPr>
        <w:t xml:space="preserve"> </w:t>
      </w:r>
      <w:r w:rsidRPr="000C4AE8">
        <w:rPr>
          <w:color w:val="808080"/>
          <w:lang w:eastAsia="zh-CN"/>
        </w:rPr>
        <w:t xml:space="preserve">               </w:t>
      </w:r>
      <w:r w:rsidRPr="00A976EB">
        <w:rPr>
          <w:color w:val="808080"/>
          <w:lang w:eastAsia="zh-CN"/>
        </w:rPr>
        <w:t xml:space="preserve">- </w:t>
      </w:r>
      <w:r>
        <w:rPr>
          <w:color w:val="808080"/>
        </w:rPr>
        <w:t>'NRCell_3'</w:t>
      </w:r>
    </w:p>
    <w:p w14:paraId="58A1D12C" w14:textId="77777777" w:rsidR="00530858" w:rsidRPr="00A976EB" w:rsidRDefault="00530858" w:rsidP="00530858">
      <w:pPr>
        <w:pStyle w:val="PL"/>
        <w:shd w:val="clear" w:color="auto" w:fill="E7E6E6"/>
        <w:rPr>
          <w:color w:val="808080"/>
        </w:rPr>
      </w:pPr>
      <w:r w:rsidRPr="00A976EB">
        <w:rPr>
          <w:color w:val="808080"/>
        </w:rPr>
        <w:t xml:space="preserve"> </w:t>
      </w:r>
      <w:r w:rsidRPr="00A976EB">
        <w:rPr>
          <w:color w:val="808080"/>
          <w:lang w:eastAsia="zh-CN"/>
        </w:rPr>
        <w:t xml:space="preserve">               - </w:t>
      </w:r>
      <w:r>
        <w:rPr>
          <w:color w:val="808080"/>
        </w:rPr>
        <w:t>'NRCell_4'</w:t>
      </w:r>
    </w:p>
    <w:p w14:paraId="52E275FA" w14:textId="77777777" w:rsidR="00530858" w:rsidRPr="00A976EB" w:rsidRDefault="00530858" w:rsidP="00530858">
      <w:pPr>
        <w:pStyle w:val="PL"/>
        <w:shd w:val="clear" w:color="auto" w:fill="E7E6E6"/>
        <w:rPr>
          <w:color w:val="808080"/>
        </w:rPr>
      </w:pPr>
      <w:r w:rsidRPr="00A976EB">
        <w:rPr>
          <w:color w:val="808080"/>
        </w:rPr>
        <w:t xml:space="preserve"> </w:t>
      </w:r>
      <w:r w:rsidRPr="00A976EB">
        <w:rPr>
          <w:color w:val="808080"/>
          <w:lang w:eastAsia="zh-CN"/>
        </w:rPr>
        <w:t xml:space="preserve">               - </w:t>
      </w:r>
      <w:r>
        <w:rPr>
          <w:color w:val="808080"/>
        </w:rPr>
        <w:t>'NRCell_5'</w:t>
      </w:r>
    </w:p>
    <w:p w14:paraId="54D4CE5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'UEGroup'</w:t>
      </w:r>
    </w:p>
    <w:p w14:paraId="02FD97C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</w:t>
      </w:r>
    </w:p>
    <w:p w14:paraId="55B3BC6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</w:t>
      </w:r>
    </w:p>
    <w:p w14:paraId="6B4E92F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sNSSAI: '1'</w:t>
      </w:r>
    </w:p>
    <w:p w14:paraId="40698B7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fiveQI</w:t>
      </w:r>
      <w:r>
        <w:rPr>
          <w:color w:val="808080"/>
          <w:lang w:eastAsia="zh-CN"/>
        </w:rPr>
        <w:t>Value</w:t>
      </w:r>
      <w:r>
        <w:rPr>
          <w:color w:val="808080"/>
        </w:rPr>
        <w:t>: '5'</w:t>
      </w:r>
    </w:p>
    <w:p w14:paraId="2C17230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sNSSAI: '2'</w:t>
      </w:r>
    </w:p>
    <w:p w14:paraId="0EA7872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  fiveQI</w:t>
      </w:r>
      <w:r>
        <w:rPr>
          <w:color w:val="808080"/>
          <w:lang w:eastAsia="zh-CN"/>
        </w:rPr>
        <w:t>Value</w:t>
      </w:r>
      <w:r>
        <w:rPr>
          <w:color w:val="808080"/>
        </w:rPr>
        <w:t>: '6'</w:t>
      </w:r>
    </w:p>
    <w:p w14:paraId="4BF7D0A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expectationTargets:</w:t>
      </w:r>
    </w:p>
    <w:p w14:paraId="7D0D9F4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'WeakRSRPRatio'</w:t>
      </w:r>
    </w:p>
    <w:p w14:paraId="0EA4D24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64245D3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'10'</w:t>
      </w:r>
    </w:p>
    <w:p w14:paraId="6217E16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targetContexts:</w:t>
      </w:r>
    </w:p>
    <w:p w14:paraId="492E82D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'WeakRSRPThreshold'</w:t>
      </w:r>
    </w:p>
    <w:p w14:paraId="185E067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'IS_LESS_THAN'</w:t>
      </w:r>
    </w:p>
    <w:p w14:paraId="6A2BAC7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'-130.00'</w:t>
      </w:r>
    </w:p>
    <w:p w14:paraId="2884673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'AveULRANUEThpt'</w:t>
      </w:r>
    </w:p>
    <w:p w14:paraId="7A795B5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'IS_GREATER_THAN'</w:t>
      </w:r>
    </w:p>
    <w:p w14:paraId="1CB2CE3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'100'</w:t>
      </w:r>
    </w:p>
    <w:p w14:paraId="129DB5C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'AveDLRANUEThpt'</w:t>
      </w:r>
    </w:p>
    <w:p w14:paraId="475343B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'IS_GREATER_THAN'</w:t>
      </w:r>
    </w:p>
    <w:p w14:paraId="6058EA8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'300'</w:t>
      </w:r>
    </w:p>
    <w:p w14:paraId="4E2A990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</w:t>
      </w:r>
      <w:r w:rsidRPr="002A1ADC">
        <w:rPr>
          <w:color w:val="808080"/>
        </w:rPr>
        <w:t>A</w:t>
      </w:r>
      <w:r w:rsidRPr="00453E7F">
        <w:rPr>
          <w:color w:val="808080"/>
        </w:rPr>
        <w:t>ctiveUEsNumTarget</w:t>
      </w:r>
      <w:r>
        <w:rPr>
          <w:color w:val="808080"/>
        </w:rPr>
        <w:t>'</w:t>
      </w:r>
    </w:p>
    <w:p w14:paraId="533DAD2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</w:t>
      </w:r>
      <w:r w:rsidRPr="002A1ADC">
        <w:rPr>
          <w:color w:val="808080"/>
        </w:rPr>
        <w:t>IS_WITHIN_RANGE</w:t>
      </w:r>
      <w:r>
        <w:rPr>
          <w:color w:val="808080"/>
        </w:rPr>
        <w:t>'</w:t>
      </w:r>
    </w:p>
    <w:p w14:paraId="0027DA6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</w:t>
      </w:r>
    </w:p>
    <w:p w14:paraId="13F26E3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'1000' </w:t>
      </w:r>
    </w:p>
    <w:p w14:paraId="567B3B2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'5000'</w:t>
      </w:r>
    </w:p>
    <w:p w14:paraId="5099231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expectationContexts:</w:t>
      </w:r>
    </w:p>
    <w:p w14:paraId="1DE3DFD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contextAttribute: 'schedulingTime'</w:t>
      </w:r>
    </w:p>
    <w:p w14:paraId="4A0EA3E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'IS_ALL_OFF'</w:t>
      </w:r>
    </w:p>
    <w:p w14:paraId="2EB1BCB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</w:t>
      </w:r>
    </w:p>
    <w:p w14:paraId="73A27BDE" w14:textId="77777777" w:rsidR="00530858" w:rsidRPr="002A1ADC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r w:rsidRPr="00F4481C">
        <w:rPr>
          <w:color w:val="808080"/>
        </w:rPr>
        <w:t>timeWindow :</w:t>
      </w:r>
    </w:p>
    <w:p w14:paraId="3B76F25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- </w:t>
      </w:r>
      <w:r w:rsidRPr="00CA3D46">
        <w:rPr>
          <w:color w:val="808080"/>
        </w:rPr>
        <w:t xml:space="preserve">startTime: </w:t>
      </w:r>
      <w:r>
        <w:rPr>
          <w:color w:val="808080"/>
        </w:rPr>
        <w:t>'</w:t>
      </w:r>
      <w:r w:rsidRPr="00CA3D46">
        <w:rPr>
          <w:color w:val="808080"/>
        </w:rPr>
        <w:t>202</w:t>
      </w:r>
      <w:r>
        <w:rPr>
          <w:color w:val="808080"/>
        </w:rPr>
        <w:t>4</w:t>
      </w:r>
      <w:r w:rsidRPr="00CA3D46">
        <w:rPr>
          <w:color w:val="808080"/>
        </w:rPr>
        <w:t>-1</w:t>
      </w:r>
      <w:r>
        <w:rPr>
          <w:color w:val="808080"/>
        </w:rPr>
        <w:t>1</w:t>
      </w:r>
      <w:r w:rsidRPr="00CA3D46">
        <w:rPr>
          <w:color w:val="808080"/>
        </w:rPr>
        <w:t>-</w:t>
      </w:r>
      <w:r>
        <w:rPr>
          <w:color w:val="808080"/>
        </w:rPr>
        <w:t>01</w:t>
      </w:r>
      <w:r w:rsidRPr="00CA3D46">
        <w:rPr>
          <w:color w:val="808080"/>
        </w:rPr>
        <w:t>-</w:t>
      </w:r>
      <w:r>
        <w:rPr>
          <w:color w:val="808080"/>
        </w:rPr>
        <w:t>16</w:t>
      </w:r>
      <w:r w:rsidRPr="00CA3D46">
        <w:rPr>
          <w:color w:val="808080"/>
        </w:rPr>
        <w:t>-00-00</w:t>
      </w:r>
      <w:r>
        <w:rPr>
          <w:color w:val="808080"/>
        </w:rPr>
        <w:t>'</w:t>
      </w:r>
    </w:p>
    <w:p w14:paraId="5D3C468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- endTime: '2024-11-01-20-00-00'</w:t>
      </w:r>
    </w:p>
    <w:p w14:paraId="6C6A8F1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intentPriority: '1'</w:t>
      </w:r>
    </w:p>
    <w:p w14:paraId="4F0074B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observationPeriod: '60'</w:t>
      </w:r>
    </w:p>
    <w:p w14:paraId="5F89969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intentReportRefernece: 'IntentReport_4'</w:t>
      </w:r>
    </w:p>
    <w:p w14:paraId="3C624AF0" w14:textId="77777777" w:rsidR="00530858" w:rsidRDefault="00530858" w:rsidP="00530858"/>
    <w:p w14:paraId="21E1A23F" w14:textId="77777777" w:rsidR="00530858" w:rsidRDefault="00530858" w:rsidP="00530858">
      <w:pPr>
        <w:pStyle w:val="Heading1"/>
      </w:pPr>
      <w:bookmarkStart w:id="57" w:name="_CRD_11"/>
      <w:bookmarkStart w:id="58" w:name="_Toc203124488"/>
      <w:bookmarkEnd w:id="57"/>
      <w:r>
        <w:t>D.</w:t>
      </w:r>
      <w:r>
        <w:rPr>
          <w:rFonts w:eastAsiaTheme="minorEastAsia" w:hint="eastAsia"/>
          <w:lang w:eastAsia="zh-CN"/>
        </w:rPr>
        <w:t>11</w:t>
      </w:r>
      <w:r>
        <w:tab/>
        <w:t>YAML document example for Intent containing an expectation for network maintenance</w:t>
      </w:r>
      <w:bookmarkEnd w:id="58"/>
    </w:p>
    <w:p w14:paraId="681A022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>Intent:</w:t>
      </w:r>
    </w:p>
    <w:p w14:paraId="48D2A0DC" w14:textId="77777777" w:rsidR="00530858" w:rsidRPr="002A1ADC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 xml:space="preserve"> </w:t>
      </w:r>
      <w:r>
        <w:rPr>
          <w:color w:val="808080"/>
        </w:rPr>
        <w:t xml:space="preserve"> Id: 'Intent_Y'</w:t>
      </w:r>
    </w:p>
    <w:p w14:paraId="53720551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userLabel: </w:t>
      </w:r>
      <w:r>
        <w:rPr>
          <w:color w:val="808080"/>
        </w:rPr>
        <w:t>'</w:t>
      </w:r>
      <w:r w:rsidRPr="007575A7">
        <w:rPr>
          <w:color w:val="808080"/>
        </w:rPr>
        <w:t>Network_</w:t>
      </w:r>
      <w:r>
        <w:rPr>
          <w:color w:val="808080"/>
        </w:rPr>
        <w:t>Maintenance'</w:t>
      </w:r>
    </w:p>
    <w:p w14:paraId="5842D5C2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</w:t>
      </w:r>
      <w:r>
        <w:rPr>
          <w:color w:val="808080"/>
        </w:rPr>
        <w:t>i</w:t>
      </w:r>
      <w:r w:rsidRPr="007575A7">
        <w:rPr>
          <w:color w:val="808080"/>
        </w:rPr>
        <w:t>ntentExpectation:</w:t>
      </w:r>
    </w:p>
    <w:p w14:paraId="170F4B72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7575A7">
        <w:rPr>
          <w:color w:val="808080"/>
        </w:rPr>
        <w:t>1</w:t>
      </w:r>
      <w:r>
        <w:rPr>
          <w:color w:val="808080"/>
        </w:rPr>
        <w:t>'</w:t>
      </w:r>
    </w:p>
    <w:p w14:paraId="40CE1155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expectationVerb: </w:t>
      </w:r>
      <w:r>
        <w:rPr>
          <w:color w:val="808080"/>
        </w:rPr>
        <w:t>'Maintain'</w:t>
      </w:r>
    </w:p>
    <w:p w14:paraId="3C7BB735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expectationObject</w:t>
      </w:r>
      <w:del w:id="59" w:author="Ericsson" w:date="2025-10-26T21:54:00Z" w16du:dateUtc="2025-10-27T00:54:00Z">
        <w:r w:rsidRPr="007575A7" w:rsidDel="0070033E">
          <w:rPr>
            <w:color w:val="808080"/>
          </w:rPr>
          <w:delText>s</w:delText>
        </w:r>
      </w:del>
      <w:r w:rsidRPr="007575A7">
        <w:rPr>
          <w:color w:val="808080"/>
        </w:rPr>
        <w:t>:</w:t>
      </w:r>
    </w:p>
    <w:p w14:paraId="7130311C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objectType: </w:t>
      </w:r>
      <w:r>
        <w:rPr>
          <w:color w:val="808080"/>
        </w:rPr>
        <w:t>'</w:t>
      </w:r>
      <w:r w:rsidRPr="007575A7">
        <w:rPr>
          <w:color w:val="808080"/>
        </w:rPr>
        <w:t>SubNetwork</w:t>
      </w:r>
      <w:r>
        <w:rPr>
          <w:color w:val="808080"/>
        </w:rPr>
        <w:t>'</w:t>
      </w:r>
    </w:p>
    <w:p w14:paraId="60D8FC9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lastRenderedPageBreak/>
        <w:t xml:space="preserve">        </w:t>
      </w:r>
      <w:r>
        <w:rPr>
          <w:color w:val="808080"/>
        </w:rPr>
        <w:t xml:space="preserve"> </w:t>
      </w:r>
      <w:r w:rsidRPr="007575A7">
        <w:rPr>
          <w:color w:val="808080"/>
        </w:rPr>
        <w:t xml:space="preserve"> objectContexts:</w:t>
      </w:r>
    </w:p>
    <w:p w14:paraId="7F5F7C7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'swVersion'</w:t>
      </w:r>
    </w:p>
    <w:p w14:paraId="0D37610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</w:p>
    <w:p w14:paraId="209274E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</w:t>
      </w:r>
    </w:p>
    <w:p w14:paraId="2D9BAB9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- '17.4.2'</w:t>
      </w:r>
    </w:p>
    <w:p w14:paraId="4811B7DC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NfType</w:t>
      </w:r>
      <w:r>
        <w:rPr>
          <w:color w:val="808080"/>
        </w:rPr>
        <w:t>'</w:t>
      </w:r>
    </w:p>
    <w:p w14:paraId="6AC7591F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  <w:r w:rsidRPr="007575A7">
        <w:rPr>
          <w:color w:val="808080"/>
        </w:rPr>
        <w:t xml:space="preserve"> </w:t>
      </w:r>
    </w:p>
    <w:p w14:paraId="7CB2F12B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77DB0903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- </w:t>
      </w:r>
      <w:r>
        <w:rPr>
          <w:color w:val="808080"/>
        </w:rPr>
        <w:t>'</w:t>
      </w:r>
      <w:r w:rsidRPr="007575A7">
        <w:rPr>
          <w:color w:val="808080"/>
        </w:rPr>
        <w:t>UPF</w:t>
      </w:r>
      <w:r>
        <w:rPr>
          <w:color w:val="808080"/>
        </w:rPr>
        <w:t>'</w:t>
      </w:r>
    </w:p>
    <w:p w14:paraId="28F5A4D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NfInstanceLocation</w:t>
      </w:r>
      <w:r>
        <w:rPr>
          <w:color w:val="808080"/>
        </w:rPr>
        <w:t>'</w:t>
      </w:r>
    </w:p>
    <w:p w14:paraId="72C0889D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</w:p>
    <w:p w14:paraId="5F45F30F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198A6264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</w:t>
      </w:r>
      <w:r>
        <w:rPr>
          <w:color w:val="808080"/>
        </w:rPr>
        <w:t>'Munich</w:t>
      </w:r>
      <w:r w:rsidRPr="007575A7">
        <w:rPr>
          <w:rFonts w:hint="eastAsia"/>
          <w:color w:val="808080"/>
        </w:rPr>
        <w:t>,</w:t>
      </w:r>
      <w:r w:rsidRPr="007575A7">
        <w:rPr>
          <w:color w:val="808080"/>
        </w:rPr>
        <w:t xml:space="preserve"> </w:t>
      </w:r>
      <w:r>
        <w:rPr>
          <w:color w:val="808080"/>
        </w:rPr>
        <w:t>Germany'</w:t>
      </w:r>
    </w:p>
    <w:p w14:paraId="6CED44EE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7575A7">
        <w:rPr>
          <w:color w:val="808080"/>
        </w:rPr>
        <w:t>PLMN</w:t>
      </w:r>
      <w:r>
        <w:rPr>
          <w:color w:val="808080"/>
        </w:rPr>
        <w:t>'</w:t>
      </w:r>
    </w:p>
    <w:p w14:paraId="657A5DE9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7575A7">
        <w:rPr>
          <w:color w:val="808080"/>
        </w:rPr>
        <w:t>IS_ALL_OF</w:t>
      </w:r>
      <w:r>
        <w:rPr>
          <w:color w:val="808080"/>
        </w:rPr>
        <w:t>'</w:t>
      </w:r>
    </w:p>
    <w:p w14:paraId="2271B2CD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contextValueRange: </w:t>
      </w:r>
    </w:p>
    <w:p w14:paraId="7EE51F5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</w:t>
      </w:r>
      <w:r>
        <w:rPr>
          <w:color w:val="808080"/>
        </w:rPr>
        <w:t>'</w:t>
      </w:r>
      <w:r w:rsidRPr="007575A7">
        <w:rPr>
          <w:color w:val="808080"/>
        </w:rPr>
        <w:t>46000</w:t>
      </w:r>
      <w:r>
        <w:rPr>
          <w:color w:val="808080"/>
        </w:rPr>
        <w:t>'</w:t>
      </w:r>
    </w:p>
    <w:p w14:paraId="36EF2CC9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expectationTargets:</w:t>
      </w:r>
    </w:p>
    <w:p w14:paraId="1095E414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targetName: </w:t>
      </w:r>
      <w:r>
        <w:rPr>
          <w:color w:val="808080"/>
        </w:rPr>
        <w:t>'maintenanceVersionTarget'</w:t>
      </w:r>
    </w:p>
    <w:p w14:paraId="615B8A90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7575A7">
        <w:rPr>
          <w:color w:val="808080"/>
        </w:rPr>
        <w:t>IS_</w:t>
      </w:r>
      <w:r>
        <w:rPr>
          <w:color w:val="808080"/>
        </w:rPr>
        <w:t>EQUAL</w:t>
      </w:r>
      <w:r w:rsidRPr="007575A7">
        <w:rPr>
          <w:color w:val="808080"/>
        </w:rPr>
        <w:t>_</w:t>
      </w:r>
      <w:r>
        <w:rPr>
          <w:color w:val="808080"/>
        </w:rPr>
        <w:t>TO'</w:t>
      </w:r>
    </w:p>
    <w:p w14:paraId="0FDF921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targetValueRange: </w:t>
      </w:r>
      <w:r>
        <w:rPr>
          <w:color w:val="808080"/>
        </w:rPr>
        <w:t>'19.1.1'</w:t>
      </w:r>
    </w:p>
    <w:p w14:paraId="0EF4B67B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7575A7">
        <w:rPr>
          <w:color w:val="808080"/>
        </w:rPr>
        <w:t>maxNumberofRegisteredsubscribers</w:t>
      </w:r>
      <w:r>
        <w:rPr>
          <w:color w:val="808080"/>
        </w:rPr>
        <w:t>'</w:t>
      </w:r>
    </w:p>
    <w:p w14:paraId="5D0947A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7575A7">
        <w:rPr>
          <w:color w:val="808080"/>
        </w:rPr>
        <w:t>IS_LESS_THAN</w:t>
      </w:r>
      <w:r>
        <w:rPr>
          <w:color w:val="808080"/>
        </w:rPr>
        <w:t>'</w:t>
      </w:r>
    </w:p>
    <w:p w14:paraId="480EA9A2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ab/>
        <w:t xml:space="preserve">  </w:t>
      </w:r>
      <w:r w:rsidRPr="00E03106">
        <w:rPr>
          <w:color w:val="808080"/>
        </w:rPr>
        <w:t xml:space="preserve">targetValueRange: </w:t>
      </w:r>
      <w:r>
        <w:rPr>
          <w:color w:val="808080"/>
        </w:rPr>
        <w:t>'</w:t>
      </w:r>
      <w:r w:rsidRPr="00E03106">
        <w:rPr>
          <w:color w:val="808080"/>
        </w:rPr>
        <w:t>25000</w:t>
      </w:r>
      <w:r>
        <w:rPr>
          <w:color w:val="808080"/>
        </w:rPr>
        <w:t>'</w:t>
      </w:r>
    </w:p>
    <w:p w14:paraId="758E8F21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expectationContexts:</w:t>
      </w:r>
    </w:p>
    <w:p w14:paraId="7915D8AD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- contextAttribute: </w:t>
      </w:r>
      <w:r>
        <w:rPr>
          <w:color w:val="808080"/>
        </w:rPr>
        <w:t>'</w:t>
      </w:r>
      <w:r w:rsidRPr="00E03106">
        <w:rPr>
          <w:color w:val="808080"/>
        </w:rPr>
        <w:t>maintenanceTime</w:t>
      </w:r>
      <w:r>
        <w:rPr>
          <w:color w:val="808080"/>
        </w:rPr>
        <w:t>'</w:t>
      </w:r>
    </w:p>
    <w:p w14:paraId="56265012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contextCondition: </w:t>
      </w:r>
      <w:r>
        <w:rPr>
          <w:color w:val="808080"/>
        </w:rPr>
        <w:t>'</w:t>
      </w:r>
      <w:r w:rsidRPr="00E03106">
        <w:rPr>
          <w:color w:val="808080"/>
        </w:rPr>
        <w:t>IS_EQUAL_TO</w:t>
      </w:r>
      <w:r>
        <w:rPr>
          <w:color w:val="808080"/>
        </w:rPr>
        <w:t>'</w:t>
      </w:r>
    </w:p>
    <w:p w14:paraId="16DA99AF" w14:textId="77777777" w:rsidR="00530858" w:rsidRPr="00E03106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contextValueRange:</w:t>
      </w:r>
    </w:p>
    <w:p w14:paraId="5B468B91" w14:textId="77777777" w:rsidR="00530858" w:rsidRPr="00BA1540" w:rsidRDefault="00530858" w:rsidP="00530858">
      <w:pPr>
        <w:pStyle w:val="PL"/>
        <w:shd w:val="clear" w:color="auto" w:fill="E7E6E6"/>
        <w:rPr>
          <w:color w:val="808080"/>
        </w:rPr>
      </w:pPr>
      <w:r w:rsidRPr="00E03106">
        <w:rPr>
          <w:color w:val="808080"/>
        </w:rPr>
        <w:t xml:space="preserve">             </w:t>
      </w:r>
      <w:r w:rsidRPr="00BA1540">
        <w:rPr>
          <w:color w:val="808080"/>
        </w:rPr>
        <w:t xml:space="preserve">- startTime: </w:t>
      </w:r>
      <w:r>
        <w:rPr>
          <w:color w:val="808080"/>
        </w:rPr>
        <w:t>'</w:t>
      </w:r>
      <w:r w:rsidRPr="00BA1540">
        <w:rPr>
          <w:color w:val="808080"/>
        </w:rPr>
        <w:t>202</w:t>
      </w:r>
      <w:r>
        <w:rPr>
          <w:color w:val="808080"/>
        </w:rPr>
        <w:t>5</w:t>
      </w:r>
      <w:r w:rsidRPr="00BA1540">
        <w:rPr>
          <w:color w:val="808080"/>
        </w:rPr>
        <w:t>-</w:t>
      </w:r>
      <w:r>
        <w:rPr>
          <w:color w:val="808080"/>
        </w:rPr>
        <w:t>01</w:t>
      </w:r>
      <w:r w:rsidRPr="00BA1540">
        <w:rPr>
          <w:color w:val="808080"/>
        </w:rPr>
        <w:t>-27-22-00-00</w:t>
      </w:r>
      <w:r>
        <w:rPr>
          <w:color w:val="808080"/>
        </w:rPr>
        <w:t>'</w:t>
      </w:r>
    </w:p>
    <w:p w14:paraId="3C650DF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BA1540">
        <w:rPr>
          <w:color w:val="808080"/>
        </w:rPr>
        <w:t xml:space="preserve">             - endTime: </w:t>
      </w:r>
      <w:r>
        <w:rPr>
          <w:color w:val="808080"/>
        </w:rPr>
        <w:t>'</w:t>
      </w:r>
      <w:r w:rsidRPr="00BA1540">
        <w:rPr>
          <w:color w:val="808080"/>
        </w:rPr>
        <w:t>202</w:t>
      </w:r>
      <w:r>
        <w:rPr>
          <w:color w:val="808080"/>
        </w:rPr>
        <w:t>5</w:t>
      </w:r>
      <w:r w:rsidRPr="00BA1540">
        <w:rPr>
          <w:color w:val="808080"/>
        </w:rPr>
        <w:t>-0</w:t>
      </w:r>
      <w:r>
        <w:rPr>
          <w:color w:val="808080"/>
        </w:rPr>
        <w:t>1</w:t>
      </w:r>
      <w:r w:rsidRPr="00BA1540">
        <w:rPr>
          <w:color w:val="808080"/>
        </w:rPr>
        <w:t>-28-06-00-00</w:t>
      </w:r>
      <w:r>
        <w:rPr>
          <w:color w:val="808080"/>
        </w:rPr>
        <w:t>'</w:t>
      </w:r>
      <w:r w:rsidRPr="00BA1540">
        <w:rPr>
          <w:color w:val="808080"/>
        </w:rPr>
        <w:t xml:space="preserve">  </w:t>
      </w:r>
      <w:r>
        <w:rPr>
          <w:color w:val="808080"/>
        </w:rPr>
        <w:t xml:space="preserve">  </w:t>
      </w:r>
    </w:p>
    <w:p w14:paraId="0BD5CA33" w14:textId="77777777" w:rsidR="00530858" w:rsidRPr="00C32072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'3'</w:t>
      </w:r>
    </w:p>
    <w:p w14:paraId="23BAB79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4D228E2C" w14:textId="77777777" w:rsidR="00530858" w:rsidRPr="007575A7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</w:rPr>
        <w:t xml:space="preserve"> </w:t>
      </w:r>
      <w:r>
        <w:rPr>
          <w:color w:val="808080"/>
        </w:rPr>
        <w:t xml:space="preserve"> intentReportReference: 'IntentReport_Y'</w:t>
      </w:r>
    </w:p>
    <w:p w14:paraId="41B51828" w14:textId="77777777" w:rsidR="00530858" w:rsidRPr="000C4AE8" w:rsidRDefault="00530858" w:rsidP="00530858">
      <w:pPr>
        <w:rPr>
          <w:rFonts w:eastAsiaTheme="minorEastAsia"/>
          <w:lang w:eastAsia="zh-CN"/>
        </w:rPr>
      </w:pPr>
    </w:p>
    <w:p w14:paraId="5B6C9F21" w14:textId="77777777" w:rsidR="00530858" w:rsidRDefault="00530858" w:rsidP="00530858">
      <w:pPr>
        <w:pStyle w:val="Heading1"/>
      </w:pPr>
      <w:bookmarkStart w:id="60" w:name="_Toc203124489"/>
      <w:r>
        <w:t>D.12</w:t>
      </w:r>
      <w:r>
        <w:tab/>
        <w:t>YAML document examples for intent and intent report instance for intent feasibility check</w:t>
      </w:r>
      <w:bookmarkEnd w:id="60"/>
    </w:p>
    <w:p w14:paraId="7121A4B4" w14:textId="77777777" w:rsidR="00530858" w:rsidRPr="000C4AE8" w:rsidRDefault="00530858" w:rsidP="005308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YAML document example for intent which is used for feasibility check:</w:t>
      </w:r>
    </w:p>
    <w:p w14:paraId="32B886E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6C1CFD8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id: 'Intent_1'</w:t>
      </w:r>
    </w:p>
    <w:p w14:paraId="2F37E0B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userLabel: 'Radio_Service_Feasibility_Check'</w:t>
      </w:r>
    </w:p>
    <w:p w14:paraId="0DB3B17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intentMgmtPurpose: 'FEASIBILITYCHECK'</w:t>
      </w:r>
    </w:p>
    <w:p w14:paraId="41AB901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 </w:t>
      </w:r>
    </w:p>
    <w:p w14:paraId="6DC3EA9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expectationId: '1'</w:t>
      </w:r>
    </w:p>
    <w:p w14:paraId="100AB49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expectationObject</w:t>
      </w:r>
      <w:del w:id="61" w:author="Ericsson" w:date="2025-10-26T21:54:00Z" w16du:dateUtc="2025-10-27T00:54:00Z">
        <w:r w:rsidDel="0070033E">
          <w:rPr>
            <w:color w:val="808080"/>
          </w:rPr>
          <w:delText>s</w:delText>
        </w:r>
      </w:del>
      <w:r>
        <w:rPr>
          <w:color w:val="808080"/>
        </w:rPr>
        <w:t>:</w:t>
      </w:r>
    </w:p>
    <w:p w14:paraId="05BDC3C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objectType:  'RADIO_SERVICE'</w:t>
      </w:r>
    </w:p>
    <w:p w14:paraId="5C0C0CA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objectContexts:</w:t>
      </w:r>
    </w:p>
    <w:p w14:paraId="554EED7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'CoverageAreaPolygon'</w:t>
      </w:r>
    </w:p>
    <w:p w14:paraId="4FF9A76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 </w:t>
      </w:r>
    </w:p>
    <w:p w14:paraId="37990AB1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      </w:t>
      </w:r>
      <w:r w:rsidRPr="00291BCB">
        <w:rPr>
          <w:color w:val="808080"/>
          <w:lang w:val="fr-FR"/>
        </w:rPr>
        <w:t xml:space="preserve">contextValueRange: </w:t>
      </w:r>
    </w:p>
    <w:p w14:paraId="053BF914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- convexGeoPolygon:</w:t>
      </w:r>
    </w:p>
    <w:p w14:paraId="68CF2065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- latitude: '31.2696'</w:t>
      </w:r>
    </w:p>
    <w:p w14:paraId="6D1AC25E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  longitude: '121.6322'</w:t>
      </w:r>
    </w:p>
    <w:p w14:paraId="369F7DC5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- latitude: '31.2668'</w:t>
      </w:r>
    </w:p>
    <w:p w14:paraId="1FA8BE84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  longitude: '121.6323'</w:t>
      </w:r>
    </w:p>
    <w:p w14:paraId="27A1A087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- latitude: '31.2669'</w:t>
      </w:r>
    </w:p>
    <w:p w14:paraId="7E9814F6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  longitude: '121.6412'</w:t>
      </w:r>
    </w:p>
    <w:p w14:paraId="2B690ADE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- latitude: '31.2696'</w:t>
      </w:r>
    </w:p>
    <w:p w14:paraId="77D2B6E5" w14:textId="77777777" w:rsidR="00530858" w:rsidRPr="00291BCB" w:rsidRDefault="00530858" w:rsidP="00530858">
      <w:pPr>
        <w:pStyle w:val="PL"/>
        <w:shd w:val="clear" w:color="auto" w:fill="E7E6E6"/>
        <w:rPr>
          <w:color w:val="808080"/>
          <w:lang w:val="fr-FR"/>
        </w:rPr>
      </w:pPr>
      <w:r w:rsidRPr="00291BCB">
        <w:rPr>
          <w:color w:val="808080"/>
          <w:lang w:val="fr-FR"/>
        </w:rPr>
        <w:t xml:space="preserve">                      longitude: '121.6410'</w:t>
      </w:r>
    </w:p>
    <w:p w14:paraId="69BF5DA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 w:rsidRPr="00291BCB">
        <w:rPr>
          <w:color w:val="808080"/>
          <w:lang w:val="fr-FR"/>
        </w:rPr>
        <w:t xml:space="preserve">      </w:t>
      </w:r>
      <w:r>
        <w:rPr>
          <w:color w:val="808080"/>
        </w:rPr>
        <w:t>expectationTargets:</w:t>
      </w:r>
    </w:p>
    <w:p w14:paraId="6D78062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'DlThptPerUE'</w:t>
      </w:r>
    </w:p>
    <w:p w14:paraId="30914BD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'IS_GREATER_THAN'</w:t>
      </w:r>
    </w:p>
    <w:p w14:paraId="5116E47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'300'</w:t>
      </w:r>
    </w:p>
    <w:p w14:paraId="7646E0D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'DlLatency'</w:t>
      </w:r>
    </w:p>
    <w:p w14:paraId="182CD33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0AAF3AC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'15'</w:t>
      </w:r>
    </w:p>
    <w:p w14:paraId="7F6F73D4" w14:textId="77777777" w:rsidR="00530858" w:rsidRDefault="00530858" w:rsidP="00530858">
      <w:pPr>
        <w:rPr>
          <w:rFonts w:eastAsiaTheme="minorEastAsia"/>
          <w:lang w:eastAsia="zh-CN"/>
        </w:rPr>
      </w:pPr>
    </w:p>
    <w:p w14:paraId="71BB9668" w14:textId="77777777" w:rsidR="00530858" w:rsidRPr="000C4AE8" w:rsidRDefault="00530858" w:rsidP="005308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YAML document example for intent report for feasibility check:</w:t>
      </w:r>
    </w:p>
    <w:p w14:paraId="4486008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IntentReport:</w:t>
      </w:r>
    </w:p>
    <w:p w14:paraId="63CE1DE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id: 'Radio_Service_ Feasibility_Check _Report'</w:t>
      </w:r>
    </w:p>
    <w:p w14:paraId="755E9E0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intentFeasibilityCheckReport:</w:t>
      </w:r>
    </w:p>
    <w:p w14:paraId="49E174B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feasibilityCheckResult: 'INFEASIBLE'</w:t>
      </w:r>
    </w:p>
    <w:p w14:paraId="694697C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inFeasibleExpectationInfos:</w:t>
      </w:r>
    </w:p>
    <w:p w14:paraId="543948D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- expectationId: '1'</w:t>
      </w:r>
    </w:p>
    <w:p w14:paraId="34AD407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inFeasibleTargets: 'DlLatency'</w:t>
      </w:r>
    </w:p>
    <w:p w14:paraId="7590056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infeasibilityReasons: 'INTENT_CONFLICT'</w:t>
      </w:r>
    </w:p>
    <w:p w14:paraId="312D16C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lastUpdatedTime: '2025-03-15-14-37-50'</w:t>
      </w:r>
    </w:p>
    <w:p w14:paraId="29CF33E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intentReference: 'Intent_1'</w:t>
      </w:r>
    </w:p>
    <w:p w14:paraId="0D06B81A" w14:textId="77777777" w:rsidR="00530858" w:rsidRPr="000C4AE8" w:rsidRDefault="00530858" w:rsidP="00530858">
      <w:pPr>
        <w:rPr>
          <w:rFonts w:eastAsiaTheme="minorEastAsia"/>
          <w:lang w:eastAsia="zh-CN"/>
        </w:rPr>
      </w:pPr>
    </w:p>
    <w:p w14:paraId="55D1841A" w14:textId="77777777" w:rsidR="00530858" w:rsidRDefault="00530858" w:rsidP="00530858">
      <w:pPr>
        <w:pStyle w:val="Heading1"/>
      </w:pPr>
      <w:bookmarkStart w:id="62" w:name="_Toc203124490"/>
      <w:r>
        <w:t>D.13</w:t>
      </w:r>
      <w:r>
        <w:tab/>
        <w:t>YAML document examples for intent and intent report instance for intent exploration</w:t>
      </w:r>
      <w:bookmarkEnd w:id="62"/>
    </w:p>
    <w:p w14:paraId="61C5BE4C" w14:textId="77777777" w:rsidR="00530858" w:rsidRPr="000C4AE8" w:rsidRDefault="00530858" w:rsidP="005308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YAML document example for intent which is used for exploration:</w:t>
      </w:r>
    </w:p>
    <w:p w14:paraId="7A22562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1251041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id: 'Intent_2'</w:t>
      </w:r>
    </w:p>
    <w:p w14:paraId="4917D1D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userLabel: 'Radio_Service_Exploration'</w:t>
      </w:r>
    </w:p>
    <w:p w14:paraId="31D9B78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intentMgmtPurpose: 'EXPLORATION'</w:t>
      </w:r>
    </w:p>
    <w:p w14:paraId="0862F6D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 </w:t>
      </w:r>
    </w:p>
    <w:p w14:paraId="57A4311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expectationId: '1'</w:t>
      </w:r>
    </w:p>
    <w:p w14:paraId="50FBB51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expectationObject</w:t>
      </w:r>
      <w:del w:id="63" w:author="Ericsson" w:date="2025-10-26T21:54:00Z" w16du:dateUtc="2025-10-27T00:54:00Z">
        <w:r w:rsidDel="00385B6E">
          <w:rPr>
            <w:color w:val="808080"/>
          </w:rPr>
          <w:delText>s</w:delText>
        </w:r>
      </w:del>
      <w:r>
        <w:rPr>
          <w:color w:val="808080"/>
        </w:rPr>
        <w:t>:</w:t>
      </w:r>
    </w:p>
    <w:p w14:paraId="635F119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objectType:  'RADIO_SERVICE'</w:t>
      </w:r>
    </w:p>
    <w:p w14:paraId="5133A13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objectContexts:</w:t>
      </w:r>
    </w:p>
    <w:p w14:paraId="44BC3AA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'cell'</w:t>
      </w:r>
    </w:p>
    <w:p w14:paraId="0424098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 </w:t>
      </w:r>
    </w:p>
    <w:p w14:paraId="758ED54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</w:t>
      </w:r>
    </w:p>
    <w:p w14:paraId="03994FC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- 'NRCell_1'</w:t>
      </w:r>
    </w:p>
    <w:p w14:paraId="2B963B5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expectationTargets:</w:t>
      </w:r>
    </w:p>
    <w:p w14:paraId="3D6E6AD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'DlThptPerUE'</w:t>
      </w:r>
    </w:p>
    <w:p w14:paraId="5005A0D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'IS_GREATER_THAN'</w:t>
      </w:r>
    </w:p>
    <w:p w14:paraId="02F7E65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'300'</w:t>
      </w:r>
    </w:p>
    <w:p w14:paraId="7B4C851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'DlLatency'</w:t>
      </w:r>
    </w:p>
    <w:p w14:paraId="419A123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4EB93FD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'15'</w:t>
      </w:r>
    </w:p>
    <w:p w14:paraId="33D1F01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'NumberofUEs'</w:t>
      </w:r>
    </w:p>
    <w:p w14:paraId="17F59BC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4465AB7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''</w:t>
      </w:r>
    </w:p>
    <w:p w14:paraId="0B708280" w14:textId="77777777" w:rsidR="00530858" w:rsidRDefault="00530858" w:rsidP="00530858">
      <w:pPr>
        <w:rPr>
          <w:rFonts w:eastAsiaTheme="minorEastAsia"/>
          <w:lang w:eastAsia="zh-CN"/>
        </w:rPr>
      </w:pPr>
    </w:p>
    <w:p w14:paraId="764B22CB" w14:textId="77777777" w:rsidR="00530858" w:rsidRPr="000C4AE8" w:rsidRDefault="00530858" w:rsidP="005308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YAML document example for intent report for exploration:</w:t>
      </w:r>
    </w:p>
    <w:p w14:paraId="3B82ABB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IntentReport:</w:t>
      </w:r>
    </w:p>
    <w:p w14:paraId="1F02BA4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id: 'Radio_Service_Exploration_Report'</w:t>
      </w:r>
    </w:p>
    <w:p w14:paraId="46B179C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intentExplorationReport:</w:t>
      </w:r>
    </w:p>
    <w:p w14:paraId="219AB445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expectationExplorationResults: </w:t>
      </w:r>
    </w:p>
    <w:p w14:paraId="47028C24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- expectationId: '1'</w:t>
      </w:r>
    </w:p>
    <w:p w14:paraId="47C7091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targetExplorationResults:</w:t>
      </w:r>
    </w:p>
    <w:p w14:paraId="39B459D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'NumberofUEs'</w:t>
      </w:r>
    </w:p>
    <w:p w14:paraId="56E6BC6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'IS_EQUAL_TO'</w:t>
      </w:r>
    </w:p>
    <w:p w14:paraId="6CD6C9E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'5'  </w:t>
      </w:r>
    </w:p>
    <w:p w14:paraId="070D9BBC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lastUpdatedTime: '2025-03-15-14-37-50'</w:t>
      </w:r>
    </w:p>
    <w:p w14:paraId="301C40E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intentReference: 'Intent_2'</w:t>
      </w:r>
    </w:p>
    <w:p w14:paraId="46F2D44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</w:p>
    <w:p w14:paraId="6CC78DDF" w14:textId="77777777" w:rsidR="00530858" w:rsidRPr="000C4AE8" w:rsidRDefault="00530858" w:rsidP="00530858">
      <w:pPr>
        <w:rPr>
          <w:rFonts w:eastAsiaTheme="minorEastAsia"/>
          <w:lang w:eastAsia="zh-CN"/>
        </w:rPr>
      </w:pPr>
    </w:p>
    <w:p w14:paraId="3E9AA68A" w14:textId="77777777" w:rsidR="00530858" w:rsidRDefault="00530858" w:rsidP="00530858">
      <w:pPr>
        <w:pStyle w:val="Heading1"/>
      </w:pPr>
      <w:bookmarkStart w:id="64" w:name="_Toc203124491"/>
      <w:r>
        <w:t>D.14</w:t>
      </w:r>
      <w:r>
        <w:tab/>
        <w:t xml:space="preserve">YAML document examples for </w:t>
      </w:r>
      <w:proofErr w:type="spellStart"/>
      <w:r>
        <w:t>IntentHandlingCapability</w:t>
      </w:r>
      <w:bookmarkEnd w:id="64"/>
      <w:proofErr w:type="spellEnd"/>
    </w:p>
    <w:p w14:paraId="4DF3BFC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IntentHandlingFunction:</w:t>
      </w:r>
    </w:p>
    <w:p w14:paraId="1B11A96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IntentHandlingCapabilityList:</w:t>
      </w:r>
    </w:p>
    <w:p w14:paraId="0F9CF2BF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intentHandlingCapabilityId: 'Intent_Handling_Capability_1'</w:t>
      </w:r>
    </w:p>
    <w:p w14:paraId="1319357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supportedExpectationObjectType: 'RADIO_SERVICE'</w:t>
      </w:r>
    </w:p>
    <w:p w14:paraId="492428C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supportedExpectationTargetInfoList:</w:t>
      </w:r>
    </w:p>
    <w:p w14:paraId="0B3C8C3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'DLLatency'</w:t>
      </w:r>
    </w:p>
    <w:p w14:paraId="2CDC0FD8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'IS_LESS_THAN'</w:t>
      </w:r>
    </w:p>
    <w:p w14:paraId="1158A09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'20'</w:t>
      </w:r>
    </w:p>
    <w:p w14:paraId="1015B9D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'AveDLRANUEThpt'</w:t>
      </w:r>
    </w:p>
    <w:p w14:paraId="2C883A8A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'IS_WITHIN_RANGE'</w:t>
      </w:r>
    </w:p>
    <w:p w14:paraId="013A7F2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</w:t>
      </w:r>
    </w:p>
    <w:p w14:paraId="3C2CA56E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        - '200'</w:t>
      </w:r>
    </w:p>
    <w:p w14:paraId="17D33186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'300'</w:t>
      </w:r>
    </w:p>
    <w:p w14:paraId="1C1FA85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intentHandlingCapabilityId: 'Intent_Handling_Capability_2'</w:t>
      </w:r>
    </w:p>
    <w:p w14:paraId="0589D019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supportedExpectationObjectType: 'RADIO_SERVICE'</w:t>
      </w:r>
    </w:p>
    <w:p w14:paraId="1301154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supportedExpectationTargetInfoList:</w:t>
      </w:r>
    </w:p>
    <w:p w14:paraId="2B9A994B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'ULLatency'</w:t>
      </w:r>
    </w:p>
    <w:p w14:paraId="64F78AD1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'IS_LESS_THAN'</w:t>
      </w:r>
    </w:p>
    <w:p w14:paraId="07955317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'30'</w:t>
      </w:r>
    </w:p>
    <w:p w14:paraId="06A140B2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'AveULRANUEThpt'</w:t>
      </w:r>
    </w:p>
    <w:p w14:paraId="733BAE0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'IS_WITHIN_RANGE'</w:t>
      </w:r>
    </w:p>
    <w:p w14:paraId="538F1ED3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</w:t>
      </w:r>
    </w:p>
    <w:p w14:paraId="349E62FD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'300'</w:t>
      </w:r>
    </w:p>
    <w:p w14:paraId="3B4851B0" w14:textId="77777777" w:rsidR="00530858" w:rsidRDefault="00530858" w:rsidP="00530858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'400'</w:t>
      </w:r>
    </w:p>
    <w:p w14:paraId="2C6836EE" w14:textId="77777777" w:rsidR="00415311" w:rsidRDefault="00415311" w:rsidP="000347F2"/>
    <w:p w14:paraId="342F152C" w14:textId="77777777" w:rsidR="009A0DA2" w:rsidRDefault="009A0DA2" w:rsidP="009A0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5AE3" w14:textId="77777777" w:rsidR="00EA78DA" w:rsidRDefault="00EA78DA">
      <w:r>
        <w:separator/>
      </w:r>
    </w:p>
  </w:endnote>
  <w:endnote w:type="continuationSeparator" w:id="0">
    <w:p w14:paraId="4AE8F445" w14:textId="77777777" w:rsidR="00EA78DA" w:rsidRDefault="00EA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141E" w14:textId="77777777" w:rsidR="00EA78DA" w:rsidRDefault="00EA78DA">
      <w:r>
        <w:separator/>
      </w:r>
    </w:p>
  </w:footnote>
  <w:footnote w:type="continuationSeparator" w:id="0">
    <w:p w14:paraId="112988B9" w14:textId="77777777" w:rsidR="00EA78DA" w:rsidRDefault="00EA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9426355">
    <w:abstractNumId w:val="2"/>
  </w:num>
  <w:num w:numId="2" w16cid:durableId="1889298382">
    <w:abstractNumId w:val="1"/>
  </w:num>
  <w:num w:numId="3" w16cid:durableId="1827748283">
    <w:abstractNumId w:val="0"/>
  </w:num>
  <w:num w:numId="4" w16cid:durableId="706299441">
    <w:abstractNumId w:val="12"/>
  </w:num>
  <w:num w:numId="5" w16cid:durableId="4939371">
    <w:abstractNumId w:val="8"/>
  </w:num>
  <w:num w:numId="6" w16cid:durableId="149599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8622363">
    <w:abstractNumId w:val="14"/>
  </w:num>
  <w:num w:numId="8" w16cid:durableId="1196701093">
    <w:abstractNumId w:val="5"/>
  </w:num>
  <w:num w:numId="9" w16cid:durableId="1795174594">
    <w:abstractNumId w:val="17"/>
  </w:num>
  <w:num w:numId="10" w16cid:durableId="1400513904">
    <w:abstractNumId w:val="18"/>
  </w:num>
  <w:num w:numId="11" w16cid:durableId="999892180">
    <w:abstractNumId w:val="10"/>
  </w:num>
  <w:num w:numId="12" w16cid:durableId="2131698776">
    <w:abstractNumId w:val="15"/>
  </w:num>
  <w:num w:numId="13" w16cid:durableId="421419122">
    <w:abstractNumId w:val="3"/>
  </w:num>
  <w:num w:numId="14" w16cid:durableId="738867868">
    <w:abstractNumId w:val="4"/>
  </w:num>
  <w:num w:numId="15" w16cid:durableId="2143186771">
    <w:abstractNumId w:val="6"/>
  </w:num>
  <w:num w:numId="16" w16cid:durableId="2141144358">
    <w:abstractNumId w:val="13"/>
  </w:num>
  <w:num w:numId="17" w16cid:durableId="425539557">
    <w:abstractNumId w:val="7"/>
  </w:num>
  <w:num w:numId="18" w16cid:durableId="1813785096">
    <w:abstractNumId w:val="11"/>
  </w:num>
  <w:num w:numId="19" w16cid:durableId="155003511">
    <w:abstractNumId w:val="16"/>
  </w:num>
  <w:num w:numId="20" w16cid:durableId="159300428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47F2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31014"/>
    <w:rsid w:val="00145D43"/>
    <w:rsid w:val="001774C2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2172E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85B6E"/>
    <w:rsid w:val="00385C0B"/>
    <w:rsid w:val="003E1A36"/>
    <w:rsid w:val="00410371"/>
    <w:rsid w:val="00415311"/>
    <w:rsid w:val="004242F1"/>
    <w:rsid w:val="004A151A"/>
    <w:rsid w:val="004B75B7"/>
    <w:rsid w:val="005018E4"/>
    <w:rsid w:val="005141D9"/>
    <w:rsid w:val="0051580D"/>
    <w:rsid w:val="00530858"/>
    <w:rsid w:val="00542BA4"/>
    <w:rsid w:val="00547111"/>
    <w:rsid w:val="00592D74"/>
    <w:rsid w:val="005E2C44"/>
    <w:rsid w:val="005F58F8"/>
    <w:rsid w:val="00621188"/>
    <w:rsid w:val="00623F24"/>
    <w:rsid w:val="006257ED"/>
    <w:rsid w:val="00630609"/>
    <w:rsid w:val="00641C61"/>
    <w:rsid w:val="0064231D"/>
    <w:rsid w:val="00653DE4"/>
    <w:rsid w:val="00665C47"/>
    <w:rsid w:val="00674F41"/>
    <w:rsid w:val="00691EF3"/>
    <w:rsid w:val="00695808"/>
    <w:rsid w:val="006A6B8B"/>
    <w:rsid w:val="006B46FB"/>
    <w:rsid w:val="006E21FB"/>
    <w:rsid w:val="0070033E"/>
    <w:rsid w:val="007515CB"/>
    <w:rsid w:val="00757B56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561D"/>
    <w:rsid w:val="009777D9"/>
    <w:rsid w:val="00991B88"/>
    <w:rsid w:val="009A0DA2"/>
    <w:rsid w:val="009A5753"/>
    <w:rsid w:val="009A579D"/>
    <w:rsid w:val="009E3297"/>
    <w:rsid w:val="009F734F"/>
    <w:rsid w:val="009F7E08"/>
    <w:rsid w:val="00A117D5"/>
    <w:rsid w:val="00A246B6"/>
    <w:rsid w:val="00A33FF6"/>
    <w:rsid w:val="00A47E70"/>
    <w:rsid w:val="00A50CF0"/>
    <w:rsid w:val="00A75246"/>
    <w:rsid w:val="00A76579"/>
    <w:rsid w:val="00A7671C"/>
    <w:rsid w:val="00AA2CBC"/>
    <w:rsid w:val="00AC5820"/>
    <w:rsid w:val="00AD1CD8"/>
    <w:rsid w:val="00AD3A35"/>
    <w:rsid w:val="00B01705"/>
    <w:rsid w:val="00B02798"/>
    <w:rsid w:val="00B15D40"/>
    <w:rsid w:val="00B258BB"/>
    <w:rsid w:val="00B25D6B"/>
    <w:rsid w:val="00B35E98"/>
    <w:rsid w:val="00B50FD2"/>
    <w:rsid w:val="00B67B97"/>
    <w:rsid w:val="00B7227C"/>
    <w:rsid w:val="00B968C8"/>
    <w:rsid w:val="00BA3EC5"/>
    <w:rsid w:val="00BA51D9"/>
    <w:rsid w:val="00BB5DFC"/>
    <w:rsid w:val="00BD279D"/>
    <w:rsid w:val="00BD6BB8"/>
    <w:rsid w:val="00BF6360"/>
    <w:rsid w:val="00C35616"/>
    <w:rsid w:val="00C66BA2"/>
    <w:rsid w:val="00C72AEC"/>
    <w:rsid w:val="00C870F6"/>
    <w:rsid w:val="00C95985"/>
    <w:rsid w:val="00CA3DCB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A3F77"/>
    <w:rsid w:val="00DD4660"/>
    <w:rsid w:val="00DE0E0D"/>
    <w:rsid w:val="00DE34CF"/>
    <w:rsid w:val="00E13F3D"/>
    <w:rsid w:val="00E30227"/>
    <w:rsid w:val="00E34898"/>
    <w:rsid w:val="00E5036C"/>
    <w:rsid w:val="00EA78DA"/>
    <w:rsid w:val="00EB09B7"/>
    <w:rsid w:val="00ED542C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3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347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5D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308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085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8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3085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308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085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085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08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0858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308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08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085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link w:val="EditorsNote"/>
    <w:locked/>
    <w:rsid w:val="0053085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53085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308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5308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085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0858"/>
    <w:rPr>
      <w:rFonts w:ascii="Courier New" w:hAnsi="Courier New"/>
      <w:noProof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0858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85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3085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3085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3085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3085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3085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3085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085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085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085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3085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085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3085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085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3085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085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3085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085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53085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3085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3085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085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30858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308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3085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0858"/>
    <w:rPr>
      <w:rFonts w:ascii="Times New Roman" w:hAnsi="Times New Roman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530858"/>
    <w:rPr>
      <w:rFonts w:eastAsia="Times New Roman"/>
      <w:i/>
      <w:iCs/>
      <w:color w:val="4F81BD" w:themeColor="accent1"/>
      <w:lang w:val="en-GB" w:eastAsia="en-US"/>
    </w:rPr>
  </w:style>
  <w:style w:type="character" w:customStyle="1" w:styleId="QuoteChar">
    <w:name w:val="Quote Char"/>
    <w:basedOn w:val="DefaultParagraphFont"/>
    <w:uiPriority w:val="29"/>
    <w:rsid w:val="00530858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THChar">
    <w:name w:val="TH Char"/>
    <w:link w:val="TH"/>
    <w:qFormat/>
    <w:locked/>
    <w:rsid w:val="0053085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308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3085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5308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3085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30858"/>
    <w:rPr>
      <w:rFonts w:eastAsia="SimSun"/>
      <w:i/>
      <w:color w:val="0000FF"/>
      <w:lang w:eastAsia="en-GB"/>
    </w:rPr>
  </w:style>
  <w:style w:type="character" w:styleId="Emphasis">
    <w:name w:val="Emphasis"/>
    <w:qFormat/>
    <w:rsid w:val="00530858"/>
    <w:rPr>
      <w:i/>
    </w:rPr>
  </w:style>
  <w:style w:type="character" w:styleId="BookTitle">
    <w:name w:val="Book Title"/>
    <w:basedOn w:val="DefaultParagraphFont"/>
    <w:uiPriority w:val="33"/>
    <w:qFormat/>
    <w:rsid w:val="00530858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308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308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B2Char">
    <w:name w:val="B2 Char"/>
    <w:link w:val="B2"/>
    <w:locked/>
    <w:rsid w:val="00530858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530858"/>
    <w:pPr>
      <w:shd w:val="clear" w:color="auto" w:fill="FFFFFF"/>
      <w:spacing w:after="0"/>
    </w:pPr>
    <w:rPr>
      <w:rFonts w:ascii="Helvetica" w:eastAsiaTheme="minorEastAsia" w:hAnsi="Helvetica"/>
      <w:sz w:val="19"/>
      <w:szCs w:val="19"/>
      <w:lang w:val="en-CA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333FD-4428-40C8-982E-33CCE4962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9E4422-7EAA-4B63-B34E-26414660A1B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5E1DEC3-8EBC-4837-875D-A3A75E46EE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27</Pages>
  <Words>10166</Words>
  <Characters>57952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1900-01-01T02:00:00Z</cp:lastPrinted>
  <dcterms:created xsi:type="dcterms:W3CDTF">2025-11-07T16:55:00Z</dcterms:created>
  <dcterms:modified xsi:type="dcterms:W3CDTF">2025-11-07T16:55:00Z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